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577250" w:rsidRDefault="00A24F28" w:rsidP="00A24F28">
      <w:pPr>
        <w:pStyle w:val="a4"/>
        <w:tabs>
          <w:tab w:val="clear" w:pos="4153"/>
          <w:tab w:val="clear" w:pos="8306"/>
          <w:tab w:val="right" w:pos="9638"/>
        </w:tabs>
        <w:spacing w:after="0"/>
        <w:ind w:right="-57"/>
        <w:rPr>
          <w:rFonts w:ascii="Arial" w:eastAsia="Arial Unicode MS" w:hAnsi="Arial" w:cs="Arial"/>
          <w:b/>
          <w:bCs/>
          <w:lang w:eastAsia="zh-CN"/>
        </w:rPr>
      </w:pPr>
      <w:r w:rsidRPr="00577250">
        <w:rPr>
          <w:rFonts w:ascii="Arial" w:eastAsia="Arial Unicode MS" w:hAnsi="Arial" w:cs="Arial"/>
          <w:b/>
          <w:bCs/>
        </w:rPr>
        <w:t>SA WG2 Meeting #1</w:t>
      </w:r>
      <w:r w:rsidR="00D60FF6" w:rsidRPr="00577250">
        <w:rPr>
          <w:rFonts w:ascii="Arial" w:eastAsia="Arial Unicode MS" w:hAnsi="Arial" w:cs="Arial" w:hint="eastAsia"/>
          <w:b/>
          <w:bCs/>
          <w:lang w:eastAsia="zh-CN"/>
        </w:rPr>
        <w:t>4</w:t>
      </w:r>
      <w:r w:rsidR="00DD552A">
        <w:rPr>
          <w:rFonts w:ascii="Arial" w:eastAsia="Arial Unicode MS" w:hAnsi="Arial" w:cs="Arial" w:hint="eastAsia"/>
          <w:b/>
          <w:bCs/>
          <w:lang w:eastAsia="zh-CN"/>
        </w:rPr>
        <w:t>9</w:t>
      </w:r>
      <w:r w:rsidR="000150EE" w:rsidRPr="00577250">
        <w:rPr>
          <w:rFonts w:ascii="Arial" w:eastAsia="Arial Unicode MS" w:hAnsi="Arial" w:cs="Arial"/>
          <w:b/>
          <w:bCs/>
        </w:rPr>
        <w:t>E e-meeting</w:t>
      </w:r>
      <w:r w:rsidRPr="00577250">
        <w:rPr>
          <w:rFonts w:ascii="Arial" w:eastAsia="Arial Unicode MS" w:hAnsi="Arial" w:cs="Arial"/>
          <w:b/>
          <w:bCs/>
        </w:rPr>
        <w:tab/>
      </w:r>
      <w:r w:rsidR="002D2DDC" w:rsidRPr="00577250">
        <w:rPr>
          <w:rFonts w:ascii="Arial" w:eastAsia="Arial Unicode MS" w:hAnsi="Arial" w:cs="Arial"/>
          <w:b/>
          <w:bCs/>
        </w:rPr>
        <w:t>S2-2</w:t>
      </w:r>
      <w:r w:rsidR="00E80C53">
        <w:rPr>
          <w:rFonts w:ascii="Arial" w:eastAsia="Arial Unicode MS" w:hAnsi="Arial" w:cs="Arial" w:hint="eastAsia"/>
          <w:b/>
          <w:bCs/>
          <w:lang w:eastAsia="zh-CN"/>
        </w:rPr>
        <w:t>2001</w:t>
      </w:r>
      <w:r w:rsidR="00E14ABD">
        <w:rPr>
          <w:rFonts w:ascii="Arial" w:eastAsia="Arial Unicode MS" w:hAnsi="Arial" w:cs="Arial"/>
          <w:b/>
          <w:bCs/>
          <w:lang w:eastAsia="zh-CN"/>
        </w:rPr>
        <w:t>65</w:t>
      </w:r>
    </w:p>
    <w:p w:rsidR="00A24F28" w:rsidRPr="002B6A04" w:rsidRDefault="00802197" w:rsidP="002B6A04">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577250">
        <w:rPr>
          <w:rFonts w:ascii="Arial" w:hAnsi="Arial" w:cs="Arial"/>
          <w:b/>
          <w:bCs/>
          <w:lang w:eastAsia="ko-KR"/>
        </w:rPr>
        <w:t>Elbonia</w:t>
      </w:r>
      <w:proofErr w:type="spellEnd"/>
      <w:r w:rsidRPr="00577250">
        <w:rPr>
          <w:rFonts w:ascii="Arial" w:hAnsi="Arial" w:cs="Arial"/>
          <w:b/>
          <w:bCs/>
          <w:lang w:eastAsia="zh-CN"/>
        </w:rPr>
        <w:t>,</w:t>
      </w:r>
      <w:r w:rsidRPr="00577250">
        <w:rPr>
          <w:rFonts w:ascii="Arial" w:hAnsi="Arial" w:cs="Arial"/>
          <w:b/>
          <w:bCs/>
          <w:lang w:eastAsia="ko-KR"/>
        </w:rPr>
        <w:t xml:space="preserve"> </w:t>
      </w:r>
      <w:r w:rsidR="00DD552A">
        <w:rPr>
          <w:rFonts w:ascii="Arial" w:eastAsia="宋体" w:hAnsi="Arial" w:cs="Arial" w:hint="eastAsia"/>
          <w:b/>
          <w:bCs/>
          <w:lang w:eastAsia="zh-CN"/>
        </w:rPr>
        <w:t>14</w:t>
      </w:r>
      <w:r w:rsidRPr="00577250">
        <w:rPr>
          <w:rFonts w:ascii="Arial" w:hAnsi="Arial" w:cs="Arial"/>
          <w:b/>
          <w:bCs/>
          <w:lang w:eastAsia="ko-KR"/>
        </w:rPr>
        <w:t xml:space="preserve"> – </w:t>
      </w:r>
      <w:r w:rsidR="00DD552A">
        <w:rPr>
          <w:rFonts w:ascii="Arial" w:eastAsia="宋体" w:hAnsi="Arial" w:cs="Arial" w:hint="eastAsia"/>
          <w:b/>
          <w:bCs/>
          <w:lang w:eastAsia="zh-CN"/>
        </w:rPr>
        <w:t>25</w:t>
      </w:r>
      <w:r w:rsidRPr="00577250">
        <w:rPr>
          <w:rFonts w:ascii="Arial" w:hAnsi="Arial" w:cs="Arial"/>
          <w:b/>
          <w:bCs/>
          <w:lang w:eastAsia="ko-KR"/>
        </w:rPr>
        <w:t xml:space="preserve"> </w:t>
      </w:r>
      <w:r w:rsidR="00DD552A">
        <w:rPr>
          <w:rFonts w:ascii="Arial" w:eastAsia="宋体" w:hAnsi="Arial" w:cs="Arial" w:hint="eastAsia"/>
          <w:b/>
          <w:bCs/>
          <w:lang w:eastAsia="zh-CN"/>
        </w:rPr>
        <w:t>Feb</w:t>
      </w:r>
      <w:r w:rsidR="00DD552A">
        <w:rPr>
          <w:rFonts w:ascii="Arial" w:hAnsi="Arial" w:cs="Arial"/>
          <w:b/>
          <w:bCs/>
          <w:lang w:eastAsia="ko-KR"/>
        </w:rPr>
        <w:t>, 202</w:t>
      </w:r>
      <w:r w:rsidR="00DD552A" w:rsidRPr="0053156F">
        <w:rPr>
          <w:rFonts w:ascii="Arial" w:eastAsia="宋体" w:hAnsi="Arial" w:cs="Arial" w:hint="eastAsia"/>
          <w:b/>
          <w:bCs/>
          <w:lang w:eastAsia="zh-CN"/>
        </w:rPr>
        <w:t>2</w:t>
      </w:r>
      <w:r w:rsidR="003244C5" w:rsidRPr="00927C1B">
        <w:rPr>
          <w:rFonts w:ascii="Arial" w:eastAsia="Arial Unicode MS" w:hAnsi="Arial" w:cs="Arial"/>
          <w:b/>
          <w:bCs/>
        </w:rPr>
        <w:tab/>
      </w:r>
      <w:r w:rsidR="002B6A04">
        <w:rPr>
          <w:rFonts w:ascii="Arial" w:hAnsi="Arial" w:cs="Arial"/>
          <w:b/>
          <w:bCs/>
          <w:color w:val="0000FF"/>
        </w:rPr>
        <w:t>(revision of S2-</w:t>
      </w:r>
      <w:r w:rsidR="002D2DDC">
        <w:rPr>
          <w:rFonts w:ascii="Arial" w:hAnsi="Arial" w:cs="Arial"/>
          <w:b/>
          <w:bCs/>
          <w:color w:val="0000FF"/>
        </w:rPr>
        <w:t>2</w:t>
      </w:r>
      <w:r w:rsidR="004B58E1">
        <w:rPr>
          <w:rFonts w:ascii="Arial" w:eastAsia="宋体" w:hAnsi="Arial" w:cs="Arial" w:hint="eastAsia"/>
          <w:b/>
          <w:bCs/>
          <w:color w:val="0000FF"/>
          <w:lang w:eastAsia="zh-CN"/>
        </w:rPr>
        <w:t>2</w:t>
      </w:r>
      <w:r w:rsidR="00EA56A6">
        <w:rPr>
          <w:rFonts w:ascii="Arial" w:eastAsia="宋体" w:hAnsi="Arial" w:cs="Arial" w:hint="eastAsia"/>
          <w:b/>
          <w:bCs/>
          <w:color w:val="0000FF"/>
          <w:lang w:eastAsia="zh-CN"/>
        </w:rPr>
        <w:t>xxxxx</w:t>
      </w:r>
      <w:r w:rsidR="002B6A04" w:rsidRPr="00E879AF">
        <w:rPr>
          <w:rFonts w:ascii="Arial" w:hAnsi="Arial" w:cs="Arial"/>
          <w:b/>
          <w:bCs/>
          <w:color w:val="0000FF"/>
        </w:rPr>
        <w:t>)</w:t>
      </w:r>
    </w:p>
    <w:p w:rsidR="00D64574" w:rsidRPr="00F6735F" w:rsidRDefault="00D64574" w:rsidP="00A24F28">
      <w:pPr>
        <w:ind w:left="2127" w:hanging="2127"/>
        <w:rPr>
          <w:rFonts w:ascii="Arial" w:eastAsia="宋体" w:hAnsi="Arial" w:cs="Arial"/>
          <w:b/>
          <w:lang w:eastAsia="zh-CN"/>
        </w:rPr>
      </w:pPr>
    </w:p>
    <w:p w:rsidR="00772F47" w:rsidRPr="00F6735F" w:rsidRDefault="00A24F28" w:rsidP="00A24F28">
      <w:pPr>
        <w:ind w:left="2127" w:hanging="2127"/>
        <w:rPr>
          <w:rFonts w:ascii="Arial" w:eastAsia="宋体" w:hAnsi="Arial" w:cs="Arial"/>
          <w:b/>
          <w:lang w:eastAsia="zh-CN"/>
        </w:rPr>
      </w:pPr>
      <w:r w:rsidRPr="00927C1B">
        <w:rPr>
          <w:rFonts w:ascii="Arial" w:hAnsi="Arial" w:cs="Arial"/>
          <w:b/>
        </w:rPr>
        <w:t>Source:</w:t>
      </w:r>
      <w:r w:rsidRPr="00927C1B">
        <w:rPr>
          <w:rFonts w:ascii="Arial" w:hAnsi="Arial" w:cs="Arial"/>
          <w:b/>
        </w:rPr>
        <w:tab/>
      </w:r>
      <w:r w:rsidR="00E14ABD">
        <w:rPr>
          <w:rFonts w:ascii="Arial" w:eastAsia="宋体" w:hAnsi="Arial" w:cs="Arial"/>
          <w:b/>
          <w:lang w:eastAsia="zh-CN"/>
        </w:rPr>
        <w:t>China Telecom</w:t>
      </w:r>
    </w:p>
    <w:p w:rsidR="007C2972" w:rsidRPr="0053156F" w:rsidRDefault="00A24F28" w:rsidP="00935D92">
      <w:pPr>
        <w:ind w:left="2127" w:hanging="2127"/>
        <w:rPr>
          <w:rFonts w:ascii="Arial" w:eastAsia="宋体" w:hAnsi="Arial" w:cs="Arial"/>
          <w:b/>
          <w:lang w:val="en-US" w:eastAsia="zh-CN"/>
        </w:rPr>
      </w:pPr>
      <w:r w:rsidRPr="00927C1B">
        <w:rPr>
          <w:rFonts w:ascii="Arial" w:hAnsi="Arial" w:cs="Arial"/>
          <w:b/>
        </w:rPr>
        <w:t>Title:</w:t>
      </w:r>
      <w:r w:rsidRPr="00927C1B">
        <w:rPr>
          <w:rFonts w:ascii="Arial" w:hAnsi="Arial" w:cs="Arial"/>
          <w:b/>
        </w:rPr>
        <w:tab/>
      </w:r>
      <w:r w:rsidR="00E14ABD" w:rsidRPr="00E14ABD">
        <w:rPr>
          <w:rFonts w:ascii="Arial" w:eastAsia="宋体" w:hAnsi="Arial" w:cs="Arial"/>
          <w:b/>
          <w:lang w:eastAsia="zh-CN"/>
        </w:rPr>
        <w:t>New solution for FS_AMP WT#1</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F6735F" w:rsidRDefault="008F7D6D" w:rsidP="00E129BA">
      <w:pPr>
        <w:ind w:left="2127" w:hanging="2127"/>
        <w:rPr>
          <w:rFonts w:ascii="Arial" w:eastAsia="宋体" w:hAnsi="Arial" w:cs="Arial"/>
          <w:b/>
          <w:lang w:eastAsia="zh-CN"/>
        </w:rPr>
      </w:pPr>
      <w:r w:rsidRPr="00927C1B">
        <w:rPr>
          <w:rFonts w:ascii="Arial" w:hAnsi="Arial" w:cs="Arial"/>
          <w:b/>
        </w:rPr>
        <w:t>Agenda Item:</w:t>
      </w:r>
      <w:r w:rsidRPr="00927C1B">
        <w:rPr>
          <w:rFonts w:ascii="Arial" w:hAnsi="Arial" w:cs="Arial"/>
          <w:b/>
        </w:rPr>
        <w:tab/>
      </w:r>
      <w:r w:rsidR="00354150" w:rsidRPr="0053156F">
        <w:rPr>
          <w:rFonts w:ascii="Arial" w:eastAsia="宋体" w:hAnsi="Arial" w:cs="Arial" w:hint="eastAsia"/>
          <w:b/>
          <w:lang w:eastAsia="zh-CN"/>
        </w:rPr>
        <w:t>9</w:t>
      </w:r>
      <w:r w:rsidR="00D64574">
        <w:rPr>
          <w:rFonts w:ascii="Arial" w:hAnsi="Arial" w:cs="Arial"/>
          <w:b/>
        </w:rPr>
        <w:t>.</w:t>
      </w:r>
      <w:r w:rsidR="00E14ABD">
        <w:rPr>
          <w:rFonts w:ascii="Arial" w:eastAsia="宋体" w:hAnsi="Arial" w:cs="Arial" w:hint="eastAsia"/>
          <w:b/>
          <w:lang w:eastAsia="zh-CN"/>
        </w:rPr>
        <w:t>1</w:t>
      </w:r>
      <w:r w:rsidR="00E14ABD">
        <w:rPr>
          <w:rFonts w:ascii="Arial" w:eastAsia="宋体" w:hAnsi="Arial" w:cs="Arial"/>
          <w:b/>
          <w:lang w:eastAsia="zh-CN"/>
        </w:rPr>
        <w:t>5</w:t>
      </w:r>
    </w:p>
    <w:p w:rsidR="00A24F28" w:rsidRPr="0053156F" w:rsidRDefault="00A24F28" w:rsidP="00A24F28">
      <w:pPr>
        <w:ind w:left="2127" w:hanging="2127"/>
        <w:rPr>
          <w:rFonts w:ascii="Arial" w:eastAsia="宋体" w:hAnsi="Arial" w:cs="Arial"/>
          <w:b/>
          <w:lang w:eastAsia="zh-CN"/>
        </w:rPr>
      </w:pPr>
      <w:r w:rsidRPr="00927C1B">
        <w:rPr>
          <w:rFonts w:ascii="Arial" w:hAnsi="Arial" w:cs="Arial"/>
          <w:b/>
        </w:rPr>
        <w:t>Work Item / Release:</w:t>
      </w:r>
      <w:r w:rsidRPr="00927C1B">
        <w:rPr>
          <w:rFonts w:ascii="Arial" w:hAnsi="Arial" w:cs="Arial"/>
          <w:b/>
        </w:rPr>
        <w:tab/>
      </w:r>
      <w:r w:rsidR="00E14ABD" w:rsidRPr="00EF1419">
        <w:rPr>
          <w:rFonts w:ascii="Arial" w:hAnsi="Arial" w:cs="Arial"/>
          <w:b/>
          <w:lang w:eastAsia="zh-CN"/>
        </w:rPr>
        <w:t>FS_AMP</w:t>
      </w:r>
      <w:r w:rsidR="00E14ABD">
        <w:rPr>
          <w:rFonts w:ascii="Arial" w:hAnsi="Arial" w:cs="Arial" w:hint="eastAsia"/>
          <w:b/>
          <w:lang w:eastAsia="zh-CN"/>
        </w:rPr>
        <w:t xml:space="preserve"> / Rel-1</w:t>
      </w:r>
      <w:r w:rsidR="00E14ABD">
        <w:rPr>
          <w:rFonts w:ascii="Arial" w:hAnsi="Arial" w:cs="Arial"/>
          <w:b/>
          <w:lang w:eastAsia="zh-CN"/>
        </w:rPr>
        <w:t>8</w:t>
      </w:r>
    </w:p>
    <w:p w:rsidR="00EF48DB" w:rsidRPr="00F6735F" w:rsidRDefault="00A24F28" w:rsidP="00EC53AC">
      <w:pPr>
        <w:jc w:val="both"/>
        <w:rPr>
          <w:rFonts w:ascii="Arial" w:eastAsia="宋体" w:hAnsi="Arial" w:cs="Arial"/>
          <w:i/>
          <w:lang w:eastAsia="zh-CN"/>
        </w:rPr>
      </w:pPr>
      <w:r w:rsidRPr="002C45D6">
        <w:rPr>
          <w:rFonts w:ascii="Arial" w:hAnsi="Arial" w:cs="Arial"/>
          <w:b/>
        </w:rPr>
        <w:t>Abstract</w:t>
      </w:r>
      <w:r w:rsidRPr="002C45D6">
        <w:rPr>
          <w:rFonts w:ascii="Arial" w:hAnsi="Arial" w:cs="Arial"/>
        </w:rPr>
        <w:t xml:space="preserve">: </w:t>
      </w:r>
      <w:r w:rsidR="00E14ABD" w:rsidRPr="00E14ABD">
        <w:rPr>
          <w:rFonts w:ascii="Arial" w:hAnsi="Arial" w:cs="Arial"/>
          <w:i/>
        </w:rPr>
        <w:t xml:space="preserve">This contribution proposes a solution to keep RFSP Index consistency when UE moves from </w:t>
      </w:r>
      <w:r w:rsidR="00F27A7C">
        <w:rPr>
          <w:rFonts w:ascii="Arial" w:hAnsi="Arial" w:cs="Arial"/>
          <w:i/>
        </w:rPr>
        <w:t>5GC</w:t>
      </w:r>
      <w:r w:rsidR="00E14ABD" w:rsidRPr="00E14ABD">
        <w:rPr>
          <w:rFonts w:ascii="Arial" w:hAnsi="Arial" w:cs="Arial"/>
          <w:i/>
        </w:rPr>
        <w:t xml:space="preserve"> to </w:t>
      </w:r>
      <w:r w:rsidR="00F27A7C">
        <w:rPr>
          <w:rFonts w:ascii="Arial" w:hAnsi="Arial" w:cs="Arial"/>
          <w:i/>
        </w:rPr>
        <w:t>EPC</w:t>
      </w:r>
      <w:r w:rsidR="00E14ABD" w:rsidRPr="00E14ABD">
        <w:rPr>
          <w:rFonts w:ascii="Arial" w:hAnsi="Arial" w:cs="Arial"/>
          <w:i/>
        </w:rPr>
        <w:t xml:space="preserve"> using N26 interface.</w:t>
      </w:r>
    </w:p>
    <w:p w:rsidR="00D64574" w:rsidRDefault="00D64574" w:rsidP="0083519F">
      <w:pPr>
        <w:pStyle w:val="1"/>
        <w:overflowPunct/>
        <w:autoSpaceDE/>
        <w:autoSpaceDN/>
        <w:adjustRightInd/>
        <w:textAlignment w:val="auto"/>
        <w:rPr>
          <w:rFonts w:eastAsia="宋体"/>
          <w:lang w:eastAsia="zh-CN"/>
        </w:rPr>
      </w:pPr>
      <w:r w:rsidRPr="00D41149">
        <w:rPr>
          <w:rFonts w:eastAsia="宋体"/>
          <w:lang w:eastAsia="ko-KR"/>
        </w:rPr>
        <w:t>1.</w:t>
      </w:r>
      <w:r w:rsidRPr="00D41149">
        <w:rPr>
          <w:rFonts w:eastAsia="宋体" w:hint="eastAsia"/>
          <w:lang w:eastAsia="ko-KR"/>
        </w:rPr>
        <w:tab/>
      </w:r>
      <w:r w:rsidR="00067385">
        <w:rPr>
          <w:rFonts w:eastAsia="宋体" w:hint="eastAsia"/>
          <w:lang w:eastAsia="zh-CN"/>
        </w:rPr>
        <w:t>Introduction</w:t>
      </w:r>
    </w:p>
    <w:p w:rsidR="00E14ABD" w:rsidRDefault="00E14ABD" w:rsidP="00E14ABD">
      <w:r>
        <w:t xml:space="preserve">In this document, a solution to FS_AMP WT#1, regarding how to provide RFSP Index consistency when UE moves from </w:t>
      </w:r>
      <w:r w:rsidR="00F27A7C">
        <w:t>5GC</w:t>
      </w:r>
      <w:r>
        <w:t xml:space="preserve"> to </w:t>
      </w:r>
      <w:r w:rsidR="00F27A7C">
        <w:t>EPC</w:t>
      </w:r>
      <w:r>
        <w:t xml:space="preserve">, </w:t>
      </w:r>
      <w:proofErr w:type="gramStart"/>
      <w:r>
        <w:t>is proposed</w:t>
      </w:r>
      <w:proofErr w:type="gramEnd"/>
      <w:r>
        <w:t xml:space="preserve"> for N26-based interworking.</w:t>
      </w:r>
    </w:p>
    <w:p w:rsidR="00E14ABD" w:rsidRPr="00464E06" w:rsidRDefault="00A77982" w:rsidP="00E14ABD">
      <w:pPr>
        <w:rPr>
          <w:lang w:eastAsia="zh-CN"/>
        </w:rPr>
      </w:pPr>
      <w:r>
        <w:rPr>
          <w:lang w:eastAsia="zh-CN"/>
        </w:rPr>
        <w:t>T</w:t>
      </w:r>
      <w:r w:rsidR="00E14ABD">
        <w:rPr>
          <w:lang w:eastAsia="zh-CN"/>
        </w:rPr>
        <w:t xml:space="preserve">he PCF </w:t>
      </w:r>
      <w:r>
        <w:rPr>
          <w:lang w:eastAsia="zh-CN"/>
        </w:rPr>
        <w:t xml:space="preserve">can change the RFSP Index </w:t>
      </w:r>
      <w:r w:rsidR="00E14ABD">
        <w:rPr>
          <w:lang w:eastAsia="zh-CN"/>
        </w:rPr>
        <w:t xml:space="preserve">according to variable network situations when UE </w:t>
      </w:r>
      <w:r>
        <w:rPr>
          <w:lang w:eastAsia="zh-CN"/>
        </w:rPr>
        <w:t>registers to</w:t>
      </w:r>
      <w:r w:rsidR="00E14ABD">
        <w:rPr>
          <w:lang w:eastAsia="zh-CN"/>
        </w:rPr>
        <w:t xml:space="preserve"> </w:t>
      </w:r>
      <w:r w:rsidR="00F27A7C">
        <w:rPr>
          <w:lang w:eastAsia="zh-CN"/>
        </w:rPr>
        <w:t>5GC</w:t>
      </w:r>
      <w:r w:rsidR="00E14ABD">
        <w:rPr>
          <w:lang w:eastAsia="zh-CN"/>
        </w:rPr>
        <w:t xml:space="preserve">. </w:t>
      </w:r>
      <w:r>
        <w:rPr>
          <w:lang w:eastAsia="zh-CN"/>
        </w:rPr>
        <w:t>A</w:t>
      </w:r>
      <w:r w:rsidR="00E14ABD">
        <w:rPr>
          <w:lang w:eastAsia="zh-CN"/>
        </w:rPr>
        <w:t xml:space="preserve"> UE may have </w:t>
      </w:r>
      <w:r>
        <w:rPr>
          <w:lang w:eastAsia="zh-CN"/>
        </w:rPr>
        <w:t>conflict</w:t>
      </w:r>
      <w:r w:rsidR="00E14ABD">
        <w:rPr>
          <w:lang w:eastAsia="zh-CN"/>
        </w:rPr>
        <w:t xml:space="preserve"> RFSP Index in use </w:t>
      </w:r>
      <w:r>
        <w:rPr>
          <w:lang w:eastAsia="zh-CN"/>
        </w:rPr>
        <w:t xml:space="preserve">under 5G and 4G </w:t>
      </w:r>
      <w:r w:rsidR="00E14ABD">
        <w:rPr>
          <w:lang w:eastAsia="zh-CN"/>
        </w:rPr>
        <w:t xml:space="preserve">at the same time even the subscribed RFSP Index and local </w:t>
      </w:r>
      <w:r>
        <w:rPr>
          <w:lang w:eastAsia="zh-CN"/>
        </w:rPr>
        <w:t>pre-</w:t>
      </w:r>
      <w:r w:rsidR="00E14ABD">
        <w:rPr>
          <w:lang w:eastAsia="zh-CN"/>
        </w:rPr>
        <w:t>configuration are the same in AMF and MME</w:t>
      </w:r>
      <w:r>
        <w:rPr>
          <w:lang w:eastAsia="zh-CN"/>
        </w:rPr>
        <w:t>. B</w:t>
      </w:r>
      <w:r w:rsidR="00E14ABD">
        <w:rPr>
          <w:lang w:eastAsia="zh-CN"/>
        </w:rPr>
        <w:t>ecause the M</w:t>
      </w:r>
      <w:r>
        <w:rPr>
          <w:lang w:eastAsia="zh-CN"/>
        </w:rPr>
        <w:t>ME cannot receive updated AM policy from current PCC mechanism, while the AMF can</w:t>
      </w:r>
      <w:r w:rsidR="00356755">
        <w:rPr>
          <w:lang w:eastAsia="zh-CN"/>
        </w:rPr>
        <w:t xml:space="preserve"> receive that it from PCF</w:t>
      </w:r>
      <w:r>
        <w:rPr>
          <w:lang w:eastAsia="zh-CN"/>
        </w:rPr>
        <w:t>.</w:t>
      </w:r>
    </w:p>
    <w:p w:rsidR="00E14ABD" w:rsidRDefault="00E14ABD" w:rsidP="00E14ABD">
      <w:pPr>
        <w:rPr>
          <w:lang w:eastAsia="zh-CN"/>
        </w:rPr>
      </w:pPr>
      <w:r>
        <w:rPr>
          <w:lang w:eastAsia="zh-CN"/>
        </w:rPr>
        <w:t xml:space="preserve">It is assume that, because the PCF is capable of gathering more information, e.g., AF request, NWDAF output, etc., the PCF can make better decision on RFSP Index selection than </w:t>
      </w:r>
      <w:r>
        <w:rPr>
          <w:rFonts w:hint="eastAsia"/>
          <w:lang w:eastAsia="zh-CN"/>
        </w:rPr>
        <w:t>MME</w:t>
      </w:r>
      <w:r>
        <w:rPr>
          <w:lang w:eastAsia="zh-CN"/>
        </w:rPr>
        <w:t xml:space="preserve"> which chooses RFSP index only based on static subscription and pre-configured information. The AMF is already support receiving AM control from PCF. If the </w:t>
      </w:r>
      <w:r>
        <w:rPr>
          <w:rFonts w:hint="eastAsia"/>
          <w:lang w:eastAsia="zh-CN"/>
        </w:rPr>
        <w:t>MME</w:t>
      </w:r>
      <w:r>
        <w:rPr>
          <w:lang w:eastAsia="zh-CN"/>
        </w:rPr>
        <w:t xml:space="preserve"> </w:t>
      </w:r>
      <w:r>
        <w:rPr>
          <w:rFonts w:hint="eastAsia"/>
          <w:lang w:eastAsia="zh-CN"/>
        </w:rPr>
        <w:t>is</w:t>
      </w:r>
      <w:r>
        <w:rPr>
          <w:lang w:eastAsia="zh-CN"/>
        </w:rPr>
        <w:t xml:space="preserve"> also able to receive RSPF Index from PCF under interworking architecture, then it can avoid the inconsistency in RFSP Index when UE moves between </w:t>
      </w:r>
      <w:r w:rsidR="00F27A7C">
        <w:rPr>
          <w:lang w:eastAsia="zh-CN"/>
        </w:rPr>
        <w:t>5GC</w:t>
      </w:r>
      <w:r>
        <w:rPr>
          <w:lang w:eastAsia="zh-CN"/>
        </w:rPr>
        <w:t xml:space="preserve"> and </w:t>
      </w:r>
      <w:r w:rsidR="00F27A7C">
        <w:rPr>
          <w:lang w:eastAsia="zh-CN"/>
        </w:rPr>
        <w:t>EPC</w:t>
      </w:r>
      <w:r>
        <w:rPr>
          <w:lang w:eastAsia="zh-CN"/>
        </w:rPr>
        <w:t xml:space="preserve">. </w:t>
      </w:r>
    </w:p>
    <w:p w:rsidR="009D373B" w:rsidRPr="005D1A35" w:rsidRDefault="00E14ABD" w:rsidP="009D373B">
      <w:pPr>
        <w:rPr>
          <w:rFonts w:eastAsia="等线"/>
          <w:lang w:val="en-US" w:eastAsia="zh-CN"/>
        </w:rPr>
      </w:pPr>
      <w:r>
        <w:rPr>
          <w:lang w:eastAsia="zh-CN"/>
        </w:rPr>
        <w:t xml:space="preserve">This contribution focus on the solution to allow MME to receive RFSP Index update from PCF when UE moves from </w:t>
      </w:r>
      <w:r w:rsidR="00F27A7C">
        <w:rPr>
          <w:lang w:eastAsia="zh-CN"/>
        </w:rPr>
        <w:t>5GC</w:t>
      </w:r>
      <w:r>
        <w:rPr>
          <w:lang w:eastAsia="zh-CN"/>
        </w:rPr>
        <w:t xml:space="preserve"> to </w:t>
      </w:r>
      <w:r w:rsidR="00F27A7C">
        <w:rPr>
          <w:lang w:eastAsia="zh-CN"/>
        </w:rPr>
        <w:t>EPC</w:t>
      </w:r>
      <w:r>
        <w:rPr>
          <w:lang w:eastAsia="zh-CN"/>
        </w:rPr>
        <w:t xml:space="preserve"> using N26 interface.</w:t>
      </w:r>
    </w:p>
    <w:p w:rsidR="00CA6115" w:rsidRPr="00927C1B" w:rsidRDefault="00845DDA" w:rsidP="00D64574">
      <w:pPr>
        <w:pStyle w:val="1"/>
        <w:ind w:left="0" w:firstLine="0"/>
      </w:pPr>
      <w:r>
        <w:rPr>
          <w:rFonts w:eastAsia="宋体" w:hint="eastAsia"/>
          <w:lang w:eastAsia="zh-CN"/>
        </w:rPr>
        <w:t>2</w:t>
      </w:r>
      <w:r w:rsidR="00D64574" w:rsidRPr="00F6735F">
        <w:rPr>
          <w:rFonts w:eastAsia="宋体" w:hint="eastAsia"/>
          <w:lang w:eastAsia="zh-CN"/>
        </w:rPr>
        <w:t>.</w:t>
      </w:r>
      <w:r w:rsidR="00D64574" w:rsidRPr="00F6735F">
        <w:rPr>
          <w:rFonts w:eastAsia="宋体" w:hint="eastAsia"/>
          <w:lang w:eastAsia="zh-CN"/>
        </w:rPr>
        <w:tab/>
      </w:r>
      <w:r w:rsidR="00CA6115">
        <w:t>Proposal</w:t>
      </w:r>
    </w:p>
    <w:p w:rsidR="00E14ABD" w:rsidRPr="00807D47" w:rsidRDefault="00E14ABD" w:rsidP="00E14ABD">
      <w:pPr>
        <w:rPr>
          <w:lang w:eastAsia="zh-CN"/>
        </w:rPr>
      </w:pPr>
      <w:r w:rsidRPr="00807D47">
        <w:rPr>
          <w:lang w:eastAsia="zh-CN"/>
        </w:rPr>
        <w:t xml:space="preserve">It </w:t>
      </w:r>
      <w:proofErr w:type="gramStart"/>
      <w:r w:rsidRPr="00807D47">
        <w:rPr>
          <w:lang w:eastAsia="zh-CN"/>
        </w:rPr>
        <w:t>is proposed</w:t>
      </w:r>
      <w:proofErr w:type="gramEnd"/>
      <w:r w:rsidRPr="00807D47">
        <w:rPr>
          <w:lang w:eastAsia="zh-CN"/>
        </w:rPr>
        <w:t xml:space="preserve"> to adopt the following solution into 23.700</w:t>
      </w:r>
      <w:r w:rsidRPr="00807D47">
        <w:rPr>
          <w:rFonts w:hint="eastAsia"/>
          <w:lang w:eastAsia="zh-CN"/>
        </w:rPr>
        <w:t>-</w:t>
      </w:r>
      <w:r>
        <w:rPr>
          <w:lang w:eastAsia="zh-CN"/>
        </w:rPr>
        <w:t>89</w:t>
      </w:r>
      <w:r w:rsidRPr="00807D47">
        <w:rPr>
          <w:rFonts w:hint="eastAsia"/>
          <w:lang w:eastAsia="zh-CN"/>
        </w:rPr>
        <w:t>.</w:t>
      </w:r>
    </w:p>
    <w:p w:rsidR="00E51334" w:rsidRPr="0042466D" w:rsidRDefault="00E51334" w:rsidP="00E513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8D2994">
        <w:rPr>
          <w:rFonts w:ascii="Arial" w:hAnsi="Arial" w:cs="Arial"/>
          <w:color w:val="FF0000"/>
          <w:sz w:val="28"/>
          <w:szCs w:val="28"/>
          <w:lang w:val="en-US"/>
        </w:rPr>
        <w:t xml:space="preserve"> ALL NEW TEXT</w:t>
      </w:r>
      <w:r w:rsidRPr="0042466D">
        <w:rPr>
          <w:rFonts w:ascii="Arial" w:hAnsi="Arial" w:cs="Arial"/>
          <w:color w:val="FF0000"/>
          <w:sz w:val="28"/>
          <w:szCs w:val="28"/>
          <w:lang w:val="en-US"/>
        </w:rPr>
        <w:t xml:space="preserve"> * * * *</w:t>
      </w:r>
    </w:p>
    <w:p w:rsidR="008D2994" w:rsidRPr="00774B49" w:rsidRDefault="008D2994" w:rsidP="008D2994">
      <w:pPr>
        <w:pStyle w:val="2"/>
        <w:rPr>
          <w:ins w:id="0" w:author="China Telecom" w:date="2022-01-27T20:25:00Z"/>
          <w:rFonts w:eastAsia="宋体"/>
          <w:lang w:eastAsia="zh-CN"/>
        </w:rPr>
      </w:pPr>
      <w:bookmarkStart w:id="1" w:name="_Toc50130756"/>
      <w:bookmarkStart w:id="2" w:name="_Toc50134070"/>
      <w:bookmarkStart w:id="3" w:name="_Toc50134414"/>
      <w:bookmarkStart w:id="4" w:name="_Toc50557366"/>
      <w:bookmarkStart w:id="5" w:name="_Toc50549052"/>
      <w:bookmarkStart w:id="6" w:name="_Toc55202360"/>
      <w:bookmarkStart w:id="7" w:name="_Toc57209987"/>
      <w:bookmarkStart w:id="8" w:name="_Toc57366378"/>
      <w:bookmarkStart w:id="9" w:name="_Toc68086331"/>
      <w:proofErr w:type="gramStart"/>
      <w:ins w:id="10" w:author="China Telecom" w:date="2022-01-27T20:25:00Z">
        <w:r w:rsidRPr="00A7799E">
          <w:t>6.</w:t>
        </w:r>
        <w:r w:rsidRPr="00DC1C21">
          <w:rPr>
            <w:rFonts w:eastAsia="宋体" w:hint="eastAsia"/>
            <w:lang w:eastAsia="zh-CN"/>
          </w:rPr>
          <w:t>X</w:t>
        </w:r>
        <w:proofErr w:type="gramEnd"/>
        <w:r w:rsidRPr="00A7799E">
          <w:tab/>
          <w:t>Solution #</w:t>
        </w:r>
        <w:r w:rsidRPr="00DC1C21">
          <w:rPr>
            <w:rFonts w:eastAsia="宋体" w:hint="eastAsia"/>
            <w:lang w:eastAsia="zh-CN"/>
          </w:rPr>
          <w:t>X</w:t>
        </w:r>
        <w:r w:rsidRPr="00A7799E">
          <w:t xml:space="preserve">: </w:t>
        </w:r>
        <w:bookmarkEnd w:id="1"/>
        <w:bookmarkEnd w:id="2"/>
        <w:bookmarkEnd w:id="3"/>
        <w:bookmarkEnd w:id="4"/>
        <w:bookmarkEnd w:id="5"/>
        <w:bookmarkEnd w:id="6"/>
        <w:bookmarkEnd w:id="7"/>
        <w:bookmarkEnd w:id="8"/>
        <w:bookmarkEnd w:id="9"/>
        <w:r>
          <w:t xml:space="preserve">Use N26 to </w:t>
        </w:r>
      </w:ins>
      <w:ins w:id="11" w:author="China Telecom" w:date="2022-01-27T21:23:00Z">
        <w:r w:rsidR="000F59E4">
          <w:t>provide</w:t>
        </w:r>
      </w:ins>
      <w:ins w:id="12" w:author="China Telecom" w:date="2022-01-27T20:25:00Z">
        <w:r>
          <w:t xml:space="preserve"> </w:t>
        </w:r>
      </w:ins>
      <w:ins w:id="13" w:author="China Telecom" w:date="2022-01-27T21:06:00Z">
        <w:r w:rsidR="00356755">
          <w:t>PCF</w:t>
        </w:r>
      </w:ins>
      <w:ins w:id="14" w:author="China Telecom" w:date="2022-01-27T21:07:00Z">
        <w:r w:rsidR="00356755">
          <w:t xml:space="preserve">-updated </w:t>
        </w:r>
      </w:ins>
      <w:ins w:id="15" w:author="China Telecom" w:date="2022-01-27T20:25:00Z">
        <w:r>
          <w:t xml:space="preserve">RFSP Index from </w:t>
        </w:r>
      </w:ins>
      <w:ins w:id="16" w:author="China Telecom" w:date="2022-01-27T21:06:00Z">
        <w:r w:rsidR="00356755">
          <w:t>5GC</w:t>
        </w:r>
      </w:ins>
      <w:ins w:id="17" w:author="China Telecom" w:date="2022-01-27T20:25:00Z">
        <w:r>
          <w:t xml:space="preserve"> to MME</w:t>
        </w:r>
      </w:ins>
    </w:p>
    <w:p w:rsidR="008D2994" w:rsidRDefault="008D2994" w:rsidP="008D2994">
      <w:pPr>
        <w:pStyle w:val="3"/>
        <w:rPr>
          <w:ins w:id="18" w:author="China Telecom" w:date="2022-01-27T20:25:00Z"/>
        </w:rPr>
      </w:pPr>
      <w:bookmarkStart w:id="19" w:name="_Toc50130757"/>
      <w:bookmarkStart w:id="20" w:name="_Toc50134071"/>
      <w:bookmarkStart w:id="21" w:name="_Toc50134415"/>
      <w:bookmarkStart w:id="22" w:name="_Toc50557367"/>
      <w:bookmarkStart w:id="23" w:name="_Toc50549053"/>
      <w:bookmarkStart w:id="24" w:name="_Toc55202361"/>
      <w:bookmarkStart w:id="25" w:name="_Toc57209988"/>
      <w:bookmarkStart w:id="26" w:name="_Toc57366379"/>
      <w:bookmarkStart w:id="27" w:name="_Toc68086332"/>
      <w:proofErr w:type="gramStart"/>
      <w:ins w:id="28" w:author="China Telecom" w:date="2022-01-27T20:25:00Z">
        <w:r w:rsidRPr="00A7799E">
          <w:t>6.</w:t>
        </w:r>
        <w:r w:rsidRPr="00DC1C21">
          <w:rPr>
            <w:rFonts w:eastAsia="宋体" w:hint="eastAsia"/>
            <w:lang w:eastAsia="zh-CN"/>
          </w:rPr>
          <w:t>X</w:t>
        </w:r>
        <w:r w:rsidRPr="00A7799E">
          <w:t>.1</w:t>
        </w:r>
        <w:proofErr w:type="gramEnd"/>
        <w:r w:rsidRPr="00A7799E">
          <w:tab/>
        </w:r>
        <w:bookmarkEnd w:id="19"/>
        <w:bookmarkEnd w:id="20"/>
        <w:bookmarkEnd w:id="21"/>
        <w:bookmarkEnd w:id="22"/>
        <w:bookmarkEnd w:id="23"/>
        <w:bookmarkEnd w:id="24"/>
        <w:bookmarkEnd w:id="25"/>
        <w:bookmarkEnd w:id="26"/>
        <w:bookmarkEnd w:id="27"/>
        <w:r>
          <w:t>Description</w:t>
        </w:r>
      </w:ins>
    </w:p>
    <w:p w:rsidR="008D2994" w:rsidRDefault="008D2994" w:rsidP="008D2994">
      <w:pPr>
        <w:rPr>
          <w:ins w:id="29" w:author="China Telecom" w:date="2022-01-27T20:25:00Z"/>
        </w:rPr>
      </w:pPr>
      <w:ins w:id="30" w:author="China Telecom" w:date="2022-01-27T20:25:00Z">
        <w:r>
          <w:t>This solution is</w:t>
        </w:r>
        <w:r w:rsidRPr="00BF62CC">
          <w:t xml:space="preserve"> to allow MME to receive RFSP Index update from PCF when UE moves from 5G to </w:t>
        </w:r>
      </w:ins>
      <w:ins w:id="31" w:author="China Telecom" w:date="2022-01-28T11:17:00Z">
        <w:r w:rsidR="00F27A7C">
          <w:t>4G</w:t>
        </w:r>
      </w:ins>
      <w:ins w:id="32" w:author="China Telecom" w:date="2022-01-27T20:25:00Z">
        <w:r>
          <w:t xml:space="preserve"> in N26-based interworking architecture. When MME is able to receive updated RFSP index from PCF as AMF, the RFSP index in use will be consistent when UE moves between 5G and 4G. </w:t>
        </w:r>
      </w:ins>
    </w:p>
    <w:p w:rsidR="008D2994" w:rsidRDefault="008D2994" w:rsidP="008D2994">
      <w:pPr>
        <w:rPr>
          <w:ins w:id="33" w:author="China Telecom" w:date="2022-01-27T20:25:00Z"/>
          <w:lang w:eastAsia="zh-CN"/>
        </w:rPr>
      </w:pPr>
      <w:ins w:id="34" w:author="China Telecom" w:date="2022-01-27T20:25:00Z">
        <w:r>
          <w:rPr>
            <w:rFonts w:hint="eastAsia"/>
            <w:lang w:eastAsia="zh-CN"/>
          </w:rPr>
          <w:t>When</w:t>
        </w:r>
        <w:r>
          <w:rPr>
            <w:lang w:eastAsia="zh-CN"/>
          </w:rPr>
          <w:t xml:space="preserve"> N26-based interworking architecture applies, AMF and MME use N26 interface to transfer mobility management message. The parameters, subscribed RFSP index and RFSP index in use, </w:t>
        </w:r>
      </w:ins>
      <w:proofErr w:type="gramStart"/>
      <w:ins w:id="35" w:author="China Telecom" w:date="2022-01-27T21:08:00Z">
        <w:r w:rsidR="00356755">
          <w:rPr>
            <w:lang w:eastAsia="zh-CN"/>
          </w:rPr>
          <w:t>are</w:t>
        </w:r>
      </w:ins>
      <w:ins w:id="36" w:author="China Telecom" w:date="2022-01-27T20:25:00Z">
        <w:r>
          <w:rPr>
            <w:lang w:eastAsia="zh-CN"/>
          </w:rPr>
          <w:t xml:space="preserve"> </w:t>
        </w:r>
      </w:ins>
      <w:ins w:id="37" w:author="China Telecom" w:date="2022-01-27T21:08:00Z">
        <w:r w:rsidR="00356755">
          <w:rPr>
            <w:lang w:eastAsia="zh-CN"/>
          </w:rPr>
          <w:t>transferred</w:t>
        </w:r>
      </w:ins>
      <w:proofErr w:type="gramEnd"/>
      <w:ins w:id="38" w:author="China Telecom" w:date="2022-01-27T20:25:00Z">
        <w:r>
          <w:rPr>
            <w:lang w:eastAsia="zh-CN"/>
          </w:rPr>
          <w:t xml:space="preserve"> in:</w:t>
        </w:r>
      </w:ins>
    </w:p>
    <w:p w:rsidR="008D2994" w:rsidRDefault="008D2994" w:rsidP="008D2994">
      <w:pPr>
        <w:numPr>
          <w:ilvl w:val="0"/>
          <w:numId w:val="34"/>
        </w:numPr>
        <w:rPr>
          <w:ins w:id="39" w:author="China Telecom" w:date="2022-01-27T20:25:00Z"/>
          <w:lang w:eastAsia="zh-CN"/>
        </w:rPr>
      </w:pPr>
      <w:ins w:id="40" w:author="China Telecom" w:date="2022-01-27T20:25:00Z">
        <w:r>
          <w:rPr>
            <w:rFonts w:hint="eastAsia"/>
            <w:lang w:eastAsia="zh-CN"/>
          </w:rPr>
          <w:t>F</w:t>
        </w:r>
        <w:r>
          <w:rPr>
            <w:lang w:eastAsia="zh-CN"/>
          </w:rPr>
          <w:t>orward Relocation Request as in 5GS to EPS handover procedures using N26 interface, or</w:t>
        </w:r>
      </w:ins>
    </w:p>
    <w:p w:rsidR="008D2994" w:rsidRDefault="008D2994" w:rsidP="008D2994">
      <w:pPr>
        <w:numPr>
          <w:ilvl w:val="0"/>
          <w:numId w:val="34"/>
        </w:numPr>
        <w:rPr>
          <w:ins w:id="41" w:author="China Telecom" w:date="2022-01-27T20:25:00Z"/>
          <w:lang w:eastAsia="zh-CN"/>
        </w:rPr>
      </w:pPr>
      <w:ins w:id="42" w:author="China Telecom" w:date="2022-01-27T20:25:00Z">
        <w:r>
          <w:rPr>
            <w:lang w:eastAsia="zh-CN"/>
          </w:rPr>
          <w:t>Context Response as in 5GS to EPS Idle mode mobility using N26 interface</w:t>
        </w:r>
      </w:ins>
      <w:ins w:id="43" w:author="China Telecom" w:date="2022-01-27T21:46:00Z">
        <w:r w:rsidR="00B46C84" w:rsidRPr="00A45A71">
          <w:rPr>
            <w:rFonts w:ascii="等线" w:eastAsia="等线" w:hAnsi="等线" w:hint="eastAsia"/>
            <w:lang w:eastAsia="zh-CN"/>
          </w:rPr>
          <w:t>.</w:t>
        </w:r>
      </w:ins>
    </w:p>
    <w:p w:rsidR="008D2994" w:rsidRDefault="008D2994" w:rsidP="008D2994">
      <w:pPr>
        <w:rPr>
          <w:ins w:id="44" w:author="China Telecom" w:date="2022-01-27T20:25:00Z"/>
          <w:lang w:eastAsia="zh-CN"/>
        </w:rPr>
      </w:pPr>
      <w:ins w:id="45" w:author="China Telecom" w:date="2022-01-27T20:25:00Z">
        <w:r>
          <w:rPr>
            <w:lang w:eastAsia="zh-CN"/>
          </w:rPr>
          <w:lastRenderedPageBreak/>
          <w:t xml:space="preserve">Therefore, </w:t>
        </w:r>
      </w:ins>
      <w:ins w:id="46" w:author="China Telecom" w:date="2022-01-27T21:09:00Z">
        <w:r w:rsidR="00356755">
          <w:rPr>
            <w:lang w:eastAsia="zh-CN"/>
          </w:rPr>
          <w:t>this solution</w:t>
        </w:r>
      </w:ins>
      <w:ins w:id="47" w:author="China Telecom" w:date="2022-01-27T20:25:00Z">
        <w:r w:rsidR="00356755">
          <w:rPr>
            <w:lang w:eastAsia="zh-CN"/>
          </w:rPr>
          <w:t xml:space="preserve"> propos</w:t>
        </w:r>
      </w:ins>
      <w:ins w:id="48" w:author="China Telecom" w:date="2022-01-27T21:09:00Z">
        <w:r w:rsidR="00356755">
          <w:rPr>
            <w:lang w:eastAsia="zh-CN"/>
          </w:rPr>
          <w:t>es</w:t>
        </w:r>
      </w:ins>
      <w:ins w:id="49" w:author="China Telecom" w:date="2022-01-27T20:25:00Z">
        <w:r>
          <w:rPr>
            <w:lang w:eastAsia="zh-CN"/>
          </w:rPr>
          <w:t xml:space="preserve"> that, when UE moves from 5G to 4G, the old AMF should keep or defer to terminate the AM association of the UE</w:t>
        </w:r>
      </w:ins>
      <w:ins w:id="50" w:author="China Telecom" w:date="2022-01-27T20:31:00Z">
        <w:r w:rsidR="0000244C">
          <w:rPr>
            <w:lang w:eastAsia="zh-CN"/>
          </w:rPr>
          <w:t xml:space="preserve"> with</w:t>
        </w:r>
      </w:ins>
      <w:ins w:id="51" w:author="China Telecom" w:date="2022-01-27T20:32:00Z">
        <w:r w:rsidR="0000244C">
          <w:rPr>
            <w:lang w:eastAsia="zh-CN"/>
          </w:rPr>
          <w:t>in</w:t>
        </w:r>
      </w:ins>
      <w:ins w:id="52" w:author="China Telecom" w:date="2022-01-27T20:31:00Z">
        <w:r w:rsidR="0000244C">
          <w:rPr>
            <w:lang w:eastAsia="zh-CN"/>
          </w:rPr>
          <w:t xml:space="preserve"> a reasonable </w:t>
        </w:r>
      </w:ins>
      <w:ins w:id="53" w:author="China Telecom" w:date="2022-01-27T20:32:00Z">
        <w:r w:rsidR="0000244C">
          <w:rPr>
            <w:lang w:eastAsia="zh-CN"/>
          </w:rPr>
          <w:t>period</w:t>
        </w:r>
      </w:ins>
      <w:ins w:id="54" w:author="China Telecom" w:date="2022-01-27T20:25:00Z">
        <w:r>
          <w:rPr>
            <w:lang w:eastAsia="zh-CN"/>
          </w:rPr>
          <w:t xml:space="preserve">. When the PCF </w:t>
        </w:r>
        <w:proofErr w:type="gramStart"/>
        <w:r>
          <w:rPr>
            <w:lang w:eastAsia="zh-CN"/>
          </w:rPr>
          <w:t>is triggered</w:t>
        </w:r>
        <w:proofErr w:type="gramEnd"/>
        <w:r>
          <w:rPr>
            <w:lang w:eastAsia="zh-CN"/>
          </w:rPr>
          <w:t xml:space="preserve"> to update the RFSP Index, the updated RFSP index is delivered to the old AMF in the existing AM </w:t>
        </w:r>
      </w:ins>
      <w:ins w:id="55" w:author="China Telecom" w:date="2022-01-27T21:11:00Z">
        <w:r w:rsidR="00356755">
          <w:rPr>
            <w:lang w:eastAsia="zh-CN"/>
          </w:rPr>
          <w:t xml:space="preserve">Policy </w:t>
        </w:r>
      </w:ins>
      <w:ins w:id="56" w:author="China Telecom" w:date="2022-01-27T20:25:00Z">
        <w:r>
          <w:rPr>
            <w:lang w:eastAsia="zh-CN"/>
          </w:rPr>
          <w:t xml:space="preserve">association, and the AMF </w:t>
        </w:r>
      </w:ins>
      <w:ins w:id="57" w:author="China Telecom" w:date="2022-01-27T21:11:00Z">
        <w:r w:rsidR="00356755">
          <w:rPr>
            <w:lang w:eastAsia="zh-CN"/>
          </w:rPr>
          <w:t>will</w:t>
        </w:r>
      </w:ins>
      <w:ins w:id="58" w:author="China Telecom" w:date="2022-01-27T20:25:00Z">
        <w:r>
          <w:rPr>
            <w:lang w:eastAsia="zh-CN"/>
          </w:rPr>
          <w:t xml:space="preserve"> transfer it to new MME use the N26 interface in </w:t>
        </w:r>
      </w:ins>
      <w:ins w:id="59" w:author="China Telecom" w:date="2022-01-27T21:11:00Z">
        <w:r w:rsidR="00356755">
          <w:rPr>
            <w:lang w:eastAsia="zh-CN"/>
          </w:rPr>
          <w:t xml:space="preserve">a </w:t>
        </w:r>
      </w:ins>
      <w:ins w:id="60" w:author="China Telecom" w:date="2022-01-27T20:25:00Z">
        <w:r>
          <w:rPr>
            <w:lang w:eastAsia="zh-CN"/>
          </w:rPr>
          <w:t>GTPv2 message.</w:t>
        </w:r>
      </w:ins>
    </w:p>
    <w:p w:rsidR="008D2994" w:rsidRDefault="008D2994" w:rsidP="008D2994">
      <w:pPr>
        <w:rPr>
          <w:ins w:id="61" w:author="China Telecom" w:date="2022-01-27T20:25:00Z"/>
          <w:lang w:eastAsia="zh-CN"/>
        </w:rPr>
      </w:pPr>
      <w:ins w:id="62" w:author="China Telecom" w:date="2022-01-27T20:25:00Z">
        <w:r>
          <w:rPr>
            <w:lang w:eastAsia="zh-CN"/>
          </w:rPr>
          <w:t xml:space="preserve">For example, a UE may have subscribed RFSP Index of 5G prioritization in subscription data stored in HSS/UDM. </w:t>
        </w:r>
      </w:ins>
    </w:p>
    <w:p w:rsidR="008D2994" w:rsidRDefault="008D2994" w:rsidP="008D2994">
      <w:pPr>
        <w:rPr>
          <w:ins w:id="63" w:author="China Telecom" w:date="2022-01-27T20:25:00Z"/>
          <w:lang w:eastAsia="zh-CN"/>
        </w:rPr>
      </w:pPr>
      <w:ins w:id="64" w:author="China Telecom" w:date="2022-01-27T20:25:00Z">
        <w:r>
          <w:rPr>
            <w:lang w:eastAsia="zh-CN"/>
          </w:rPr>
          <w:t>If a UE initially attache</w:t>
        </w:r>
      </w:ins>
      <w:ins w:id="65" w:author="China Telecom" w:date="2022-01-27T21:13:00Z">
        <w:r w:rsidR="00C11CD0">
          <w:rPr>
            <w:lang w:eastAsia="zh-CN"/>
          </w:rPr>
          <w:t>s</w:t>
        </w:r>
      </w:ins>
      <w:ins w:id="66" w:author="China Telecom" w:date="2022-01-27T20:25:00Z">
        <w:r>
          <w:rPr>
            <w:lang w:eastAsia="zh-CN"/>
          </w:rPr>
          <w:t xml:space="preserve"> to </w:t>
        </w:r>
      </w:ins>
      <w:ins w:id="67" w:author="China Telecom" w:date="2022-01-28T11:14:00Z">
        <w:r w:rsidR="00F27A7C">
          <w:rPr>
            <w:lang w:eastAsia="zh-CN"/>
          </w:rPr>
          <w:t>5GC</w:t>
        </w:r>
      </w:ins>
      <w:ins w:id="68" w:author="China Telecom" w:date="2022-01-27T21:12:00Z">
        <w:r w:rsidR="00C11CD0">
          <w:rPr>
            <w:lang w:eastAsia="zh-CN"/>
          </w:rPr>
          <w:t xml:space="preserve"> with AM Policy association establis</w:t>
        </w:r>
      </w:ins>
      <w:ins w:id="69" w:author="China Telecom" w:date="2022-01-27T21:13:00Z">
        <w:r w:rsidR="00C11CD0">
          <w:rPr>
            <w:lang w:eastAsia="zh-CN"/>
          </w:rPr>
          <w:t>hed,</w:t>
        </w:r>
      </w:ins>
    </w:p>
    <w:p w:rsidR="008D2994" w:rsidRDefault="00C11CD0" w:rsidP="008D2994">
      <w:pPr>
        <w:numPr>
          <w:ilvl w:val="0"/>
          <w:numId w:val="33"/>
        </w:numPr>
        <w:rPr>
          <w:ins w:id="70" w:author="China Telecom" w:date="2022-01-27T20:25:00Z"/>
          <w:lang w:eastAsia="zh-CN"/>
        </w:rPr>
      </w:pPr>
      <w:ins w:id="71" w:author="China Telecom" w:date="2022-01-27T21:18:00Z">
        <w:r>
          <w:rPr>
            <w:lang w:eastAsia="zh-CN"/>
          </w:rPr>
          <w:t>If something trigger</w:t>
        </w:r>
      </w:ins>
      <w:ins w:id="72" w:author="China Telecom" w:date="2022-01-27T21:19:00Z">
        <w:r>
          <w:rPr>
            <w:lang w:eastAsia="zh-CN"/>
          </w:rPr>
          <w:t>s</w:t>
        </w:r>
      </w:ins>
      <w:ins w:id="73" w:author="China Telecom" w:date="2022-01-27T21:18:00Z">
        <w:r>
          <w:rPr>
            <w:lang w:eastAsia="zh-CN"/>
          </w:rPr>
          <w:t xml:space="preserve"> the PCF to </w:t>
        </w:r>
      </w:ins>
      <w:ins w:id="74" w:author="China Telecom" w:date="2022-01-27T21:19:00Z">
        <w:r>
          <w:rPr>
            <w:lang w:eastAsia="zh-CN"/>
          </w:rPr>
          <w:t>change</w:t>
        </w:r>
      </w:ins>
      <w:ins w:id="75" w:author="China Telecom" w:date="2022-01-27T20:25:00Z">
        <w:r w:rsidR="008D2994">
          <w:rPr>
            <w:lang w:eastAsia="zh-CN"/>
          </w:rPr>
          <w:t xml:space="preserve"> the RFSP Index as of 4G prioritization</w:t>
        </w:r>
      </w:ins>
      <w:ins w:id="76" w:author="China Telecom" w:date="2022-01-27T21:19:00Z">
        <w:r>
          <w:rPr>
            <w:lang w:eastAsia="zh-CN"/>
          </w:rPr>
          <w:t xml:space="preserve">, </w:t>
        </w:r>
      </w:ins>
      <w:ins w:id="77" w:author="China Telecom" w:date="2022-01-27T20:25:00Z">
        <w:r w:rsidR="008D2994">
          <w:rPr>
            <w:lang w:eastAsia="zh-CN"/>
          </w:rPr>
          <w:t xml:space="preserve">the UE </w:t>
        </w:r>
      </w:ins>
      <w:ins w:id="78" w:author="China Telecom" w:date="2022-01-27T21:19:00Z">
        <w:r>
          <w:rPr>
            <w:lang w:eastAsia="zh-CN"/>
          </w:rPr>
          <w:t xml:space="preserve">will </w:t>
        </w:r>
      </w:ins>
      <w:ins w:id="79" w:author="China Telecom" w:date="2022-01-27T20:25:00Z">
        <w:r w:rsidR="008D2994">
          <w:rPr>
            <w:lang w:eastAsia="zh-CN"/>
          </w:rPr>
          <w:t xml:space="preserve">moves from </w:t>
        </w:r>
      </w:ins>
      <w:ins w:id="80" w:author="China Telecom" w:date="2022-01-28T11:14:00Z">
        <w:r w:rsidR="00F27A7C">
          <w:rPr>
            <w:lang w:eastAsia="zh-CN"/>
          </w:rPr>
          <w:t>5GC</w:t>
        </w:r>
      </w:ins>
      <w:ins w:id="81" w:author="China Telecom" w:date="2022-01-27T20:25:00Z">
        <w:r w:rsidR="008D2994">
          <w:rPr>
            <w:lang w:eastAsia="zh-CN"/>
          </w:rPr>
          <w:t xml:space="preserve"> to </w:t>
        </w:r>
      </w:ins>
      <w:ins w:id="82" w:author="China Telecom" w:date="2022-01-28T11:17:00Z">
        <w:r w:rsidR="00F27A7C">
          <w:rPr>
            <w:lang w:eastAsia="zh-CN"/>
          </w:rPr>
          <w:t>EPC</w:t>
        </w:r>
      </w:ins>
      <w:ins w:id="83" w:author="China Telecom" w:date="2022-01-27T20:25:00Z">
        <w:r w:rsidR="008D2994">
          <w:rPr>
            <w:lang w:eastAsia="zh-CN"/>
          </w:rPr>
          <w:t xml:space="preserve">. </w:t>
        </w:r>
      </w:ins>
      <w:ins w:id="84" w:author="China Telecom" w:date="2022-01-27T21:14:00Z">
        <w:r>
          <w:rPr>
            <w:lang w:eastAsia="zh-CN"/>
          </w:rPr>
          <w:t xml:space="preserve">In handover or idle mode mobility procedure, </w:t>
        </w:r>
      </w:ins>
      <w:ins w:id="85" w:author="China Telecom" w:date="2022-01-27T21:15:00Z">
        <w:r>
          <w:rPr>
            <w:lang w:eastAsia="zh-CN"/>
          </w:rPr>
          <w:t>the old AMF s</w:t>
        </w:r>
      </w:ins>
      <w:ins w:id="86" w:author="China Telecom" w:date="2022-01-27T21:16:00Z">
        <w:r>
          <w:rPr>
            <w:lang w:eastAsia="zh-CN"/>
          </w:rPr>
          <w:t xml:space="preserve">ends </w:t>
        </w:r>
      </w:ins>
      <w:ins w:id="87" w:author="China Telecom" w:date="2022-01-27T21:14:00Z">
        <w:r>
          <w:rPr>
            <w:lang w:eastAsia="zh-CN"/>
          </w:rPr>
          <w:t>t</w:t>
        </w:r>
      </w:ins>
      <w:ins w:id="88" w:author="China Telecom" w:date="2022-01-27T20:25:00Z">
        <w:r w:rsidR="008D2994">
          <w:rPr>
            <w:lang w:eastAsia="zh-CN"/>
          </w:rPr>
          <w:t xml:space="preserve">he </w:t>
        </w:r>
      </w:ins>
      <w:ins w:id="89" w:author="China Telecom" w:date="2022-01-27T21:13:00Z">
        <w:r>
          <w:rPr>
            <w:lang w:eastAsia="zh-CN"/>
          </w:rPr>
          <w:t xml:space="preserve">PCF-updated </w:t>
        </w:r>
      </w:ins>
      <w:ins w:id="90" w:author="China Telecom" w:date="2022-01-27T20:25:00Z">
        <w:r w:rsidR="008D2994">
          <w:rPr>
            <w:lang w:eastAsia="zh-CN"/>
          </w:rPr>
          <w:t>RFSP Index</w:t>
        </w:r>
      </w:ins>
      <w:ins w:id="91" w:author="China Telecom" w:date="2022-01-27T21:13:00Z">
        <w:r>
          <w:rPr>
            <w:lang w:eastAsia="zh-CN"/>
          </w:rPr>
          <w:t>, i.e. the RFS</w:t>
        </w:r>
      </w:ins>
      <w:ins w:id="92" w:author="China Telecom" w:date="2022-01-27T21:14:00Z">
        <w:r>
          <w:rPr>
            <w:lang w:eastAsia="zh-CN"/>
          </w:rPr>
          <w:t>P Index</w:t>
        </w:r>
      </w:ins>
      <w:ins w:id="93" w:author="China Telecom" w:date="2022-01-27T20:25:00Z">
        <w:r w:rsidR="008D2994">
          <w:rPr>
            <w:lang w:eastAsia="zh-CN"/>
          </w:rPr>
          <w:t xml:space="preserve"> in use</w:t>
        </w:r>
      </w:ins>
      <w:ins w:id="94" w:author="China Telecom" w:date="2022-01-27T21:14:00Z">
        <w:r>
          <w:rPr>
            <w:lang w:eastAsia="zh-CN"/>
          </w:rPr>
          <w:t>,</w:t>
        </w:r>
      </w:ins>
      <w:ins w:id="95" w:author="China Telecom" w:date="2022-01-27T20:25:00Z">
        <w:r w:rsidR="008D2994">
          <w:rPr>
            <w:lang w:eastAsia="zh-CN"/>
          </w:rPr>
          <w:t xml:space="preserve"> to the new MME using N26</w:t>
        </w:r>
        <w:r>
          <w:rPr>
            <w:lang w:eastAsia="zh-CN"/>
          </w:rPr>
          <w:t xml:space="preserve"> </w:t>
        </w:r>
      </w:ins>
      <w:ins w:id="96" w:author="China Telecom" w:date="2022-01-27T21:16:00Z">
        <w:r>
          <w:rPr>
            <w:lang w:eastAsia="zh-CN"/>
          </w:rPr>
          <w:t>interface</w:t>
        </w:r>
      </w:ins>
      <w:ins w:id="97" w:author="China Telecom" w:date="2022-01-27T20:25:00Z">
        <w:r w:rsidR="008D2994">
          <w:rPr>
            <w:lang w:eastAsia="zh-CN"/>
          </w:rPr>
          <w:t xml:space="preserve">. </w:t>
        </w:r>
      </w:ins>
    </w:p>
    <w:p w:rsidR="008D2994" w:rsidRDefault="008D2994" w:rsidP="008D2994">
      <w:pPr>
        <w:numPr>
          <w:ilvl w:val="0"/>
          <w:numId w:val="33"/>
        </w:numPr>
        <w:rPr>
          <w:ins w:id="98" w:author="China Telecom" w:date="2022-01-27T20:25:00Z"/>
          <w:lang w:eastAsia="zh-CN"/>
        </w:rPr>
      </w:pPr>
      <w:ins w:id="99" w:author="China Telecom" w:date="2022-01-27T20:25:00Z">
        <w:r>
          <w:rPr>
            <w:lang w:eastAsia="zh-CN"/>
          </w:rPr>
          <w:t xml:space="preserve">With the received RFSP Index in use, the new MME may, as local logic, ignore the subscribed RFSP Index and keep the RFSP index in use as 4G prioritization. The UE will stay in 4G and will not be send right back to 5G as the subscribed RFSP Index as 5G prioritization. The old AMF may keep the established AM association or defer the AM policy association termination for the UE to receive further update on </w:t>
        </w:r>
      </w:ins>
      <w:ins w:id="100" w:author="China Telecom" w:date="2022-01-27T21:17:00Z">
        <w:r w:rsidR="00C11CD0">
          <w:rPr>
            <w:lang w:eastAsia="zh-CN"/>
          </w:rPr>
          <w:t>RFSP Index</w:t>
        </w:r>
      </w:ins>
      <w:ins w:id="101" w:author="China Telecom" w:date="2022-01-27T20:25:00Z">
        <w:r>
          <w:rPr>
            <w:lang w:eastAsia="zh-CN"/>
          </w:rPr>
          <w:t xml:space="preserve"> update from PCF, just as the old AMF </w:t>
        </w:r>
      </w:ins>
      <w:ins w:id="102" w:author="China Telecom" w:date="2022-01-27T21:17:00Z">
        <w:r w:rsidR="00C11CD0">
          <w:rPr>
            <w:lang w:eastAsia="zh-CN"/>
          </w:rPr>
          <w:t>will</w:t>
        </w:r>
      </w:ins>
      <w:ins w:id="103" w:author="China Telecom" w:date="2022-01-27T20:25:00Z">
        <w:r>
          <w:rPr>
            <w:lang w:eastAsia="zh-CN"/>
          </w:rPr>
          <w:t xml:space="preserve"> keep UE context for some time after the UE deregister.</w:t>
        </w:r>
      </w:ins>
    </w:p>
    <w:p w:rsidR="008D2994" w:rsidRDefault="008D2994" w:rsidP="008D2994">
      <w:pPr>
        <w:numPr>
          <w:ilvl w:val="0"/>
          <w:numId w:val="33"/>
        </w:numPr>
        <w:rPr>
          <w:ins w:id="104" w:author="China Telecom" w:date="2022-01-27T20:25:00Z"/>
          <w:lang w:eastAsia="zh-CN"/>
        </w:rPr>
      </w:pPr>
      <w:ins w:id="105" w:author="China Telecom" w:date="2022-01-27T20:25:00Z">
        <w:r>
          <w:rPr>
            <w:lang w:eastAsia="zh-CN"/>
          </w:rPr>
          <w:t xml:space="preserve">Later, </w:t>
        </w:r>
      </w:ins>
      <w:ins w:id="106" w:author="China Telecom" w:date="2022-01-27T21:19:00Z">
        <w:r w:rsidR="00C11CD0">
          <w:rPr>
            <w:lang w:eastAsia="zh-CN"/>
          </w:rPr>
          <w:t xml:space="preserve">based on some trigger, </w:t>
        </w:r>
      </w:ins>
      <w:ins w:id="107" w:author="China Telecom" w:date="2022-01-27T20:25:00Z">
        <w:r>
          <w:rPr>
            <w:lang w:eastAsia="zh-CN"/>
          </w:rPr>
          <w:t xml:space="preserve">the PCF may update UE’s RFSP index in order to direct the UE back from </w:t>
        </w:r>
      </w:ins>
      <w:ins w:id="108" w:author="China Telecom" w:date="2022-01-28T11:17:00Z">
        <w:r w:rsidR="00F27A7C">
          <w:rPr>
            <w:lang w:eastAsia="zh-CN"/>
          </w:rPr>
          <w:t>EPC</w:t>
        </w:r>
      </w:ins>
      <w:ins w:id="109" w:author="China Telecom" w:date="2022-01-27T20:25:00Z">
        <w:r>
          <w:rPr>
            <w:lang w:eastAsia="zh-CN"/>
          </w:rPr>
          <w:t xml:space="preserve"> to </w:t>
        </w:r>
      </w:ins>
      <w:ins w:id="110" w:author="China Telecom" w:date="2022-01-28T11:14:00Z">
        <w:r w:rsidR="00F27A7C">
          <w:rPr>
            <w:lang w:eastAsia="zh-CN"/>
          </w:rPr>
          <w:t>5GC</w:t>
        </w:r>
      </w:ins>
      <w:ins w:id="111" w:author="China Telecom" w:date="2022-01-27T20:25:00Z">
        <w:r>
          <w:rPr>
            <w:lang w:eastAsia="zh-CN"/>
          </w:rPr>
          <w:t>. The update RFSP index is deliver to the old AMF</w:t>
        </w:r>
      </w:ins>
      <w:ins w:id="112" w:author="China Telecom" w:date="2022-01-27T21:20:00Z">
        <w:r w:rsidR="00C11CD0">
          <w:rPr>
            <w:lang w:eastAsia="zh-CN"/>
          </w:rPr>
          <w:t>.</w:t>
        </w:r>
      </w:ins>
      <w:ins w:id="113" w:author="China Telecom" w:date="2022-01-27T20:25:00Z">
        <w:r>
          <w:rPr>
            <w:lang w:eastAsia="zh-CN"/>
          </w:rPr>
          <w:t xml:space="preserve"> </w:t>
        </w:r>
      </w:ins>
      <w:ins w:id="114" w:author="China Telecom" w:date="2022-01-27T21:20:00Z">
        <w:r w:rsidR="00C11CD0">
          <w:rPr>
            <w:lang w:eastAsia="zh-CN"/>
          </w:rPr>
          <w:t xml:space="preserve">Then the </w:t>
        </w:r>
      </w:ins>
      <w:ins w:id="115" w:author="China Telecom" w:date="2022-01-27T20:25:00Z">
        <w:r>
          <w:rPr>
            <w:lang w:eastAsia="zh-CN"/>
          </w:rPr>
          <w:t>old AMF transfer</w:t>
        </w:r>
      </w:ins>
      <w:ins w:id="116" w:author="China Telecom" w:date="2022-01-27T21:20:00Z">
        <w:r w:rsidR="00C11CD0">
          <w:rPr>
            <w:lang w:eastAsia="zh-CN"/>
          </w:rPr>
          <w:t>s it</w:t>
        </w:r>
      </w:ins>
      <w:ins w:id="117" w:author="China Telecom" w:date="2022-01-27T20:25:00Z">
        <w:r>
          <w:rPr>
            <w:lang w:eastAsia="zh-CN"/>
          </w:rPr>
          <w:t xml:space="preserve"> to the new MME the UE register to through N26 interface. Then the new MME updates the RFSP index in use and triggers the UE move back to 5G using current mechanism.</w:t>
        </w:r>
      </w:ins>
    </w:p>
    <w:p w:rsidR="008D2994" w:rsidRPr="005D1A35" w:rsidRDefault="008D2994" w:rsidP="008D2994">
      <w:pPr>
        <w:rPr>
          <w:ins w:id="118" w:author="China Telecom" w:date="2022-01-27T20:25:00Z"/>
          <w:rFonts w:eastAsia="等线"/>
          <w:lang w:eastAsia="zh-CN"/>
        </w:rPr>
      </w:pPr>
      <w:ins w:id="119" w:author="China Telecom" w:date="2022-01-27T20:25:00Z">
        <w:r>
          <w:rPr>
            <w:lang w:eastAsia="zh-CN"/>
          </w:rPr>
          <w:t xml:space="preserve">If a UE initially attaches to </w:t>
        </w:r>
      </w:ins>
      <w:ins w:id="120" w:author="China Telecom" w:date="2022-01-28T11:17:00Z">
        <w:r w:rsidR="00F27A7C">
          <w:rPr>
            <w:lang w:eastAsia="zh-CN"/>
          </w:rPr>
          <w:t>EPC</w:t>
        </w:r>
      </w:ins>
      <w:ins w:id="121" w:author="China Telecom" w:date="2022-01-27T20:25:00Z">
        <w:r>
          <w:rPr>
            <w:lang w:eastAsia="zh-CN"/>
          </w:rPr>
          <w:t xml:space="preserve">, or </w:t>
        </w:r>
      </w:ins>
      <w:ins w:id="122" w:author="China Telecom" w:date="2022-01-27T21:21:00Z">
        <w:r w:rsidR="00C11CD0">
          <w:rPr>
            <w:lang w:eastAsia="zh-CN"/>
          </w:rPr>
          <w:t>the</w:t>
        </w:r>
      </w:ins>
      <w:ins w:id="123" w:author="China Telecom" w:date="2022-01-27T20:25:00Z">
        <w:r>
          <w:rPr>
            <w:lang w:eastAsia="zh-CN"/>
          </w:rPr>
          <w:t xml:space="preserve"> AM policy association </w:t>
        </w:r>
      </w:ins>
      <w:ins w:id="124" w:author="China Telecom" w:date="2022-01-27T21:21:00Z">
        <w:r w:rsidR="00C11CD0">
          <w:rPr>
            <w:lang w:eastAsia="zh-CN"/>
          </w:rPr>
          <w:t>is invalid</w:t>
        </w:r>
      </w:ins>
      <w:ins w:id="125" w:author="China Telecom" w:date="2022-01-27T20:25:00Z">
        <w:r>
          <w:rPr>
            <w:lang w:eastAsia="zh-CN"/>
          </w:rPr>
          <w:t xml:space="preserve">, that is, no exist AM policy association in PCF for that UE, the MME may update UE’s RFSP Index according to current mechanism. The MME may decide to direct UE to </w:t>
        </w:r>
      </w:ins>
      <w:ins w:id="126" w:author="China Telecom" w:date="2022-01-28T11:14:00Z">
        <w:r w:rsidR="00F27A7C">
          <w:rPr>
            <w:lang w:eastAsia="zh-CN"/>
          </w:rPr>
          <w:t>5GC</w:t>
        </w:r>
      </w:ins>
      <w:ins w:id="127" w:author="China Telecom" w:date="2022-01-27T20:25:00Z">
        <w:r>
          <w:rPr>
            <w:lang w:eastAsia="zh-CN"/>
          </w:rPr>
          <w:t xml:space="preserve"> by changing the RFSP Index. In some cases, when the EPS to 5GS procedure is complete and soon after </w:t>
        </w:r>
      </w:ins>
      <w:ins w:id="128" w:author="China Telecom" w:date="2022-01-27T21:22:00Z">
        <w:r w:rsidR="000F59E4">
          <w:rPr>
            <w:lang w:eastAsia="zh-CN"/>
          </w:rPr>
          <w:t>a new</w:t>
        </w:r>
      </w:ins>
      <w:ins w:id="129" w:author="China Telecom" w:date="2022-01-27T20:25:00Z">
        <w:r>
          <w:rPr>
            <w:lang w:eastAsia="zh-CN"/>
          </w:rPr>
          <w:t xml:space="preserve"> AM association is established, the PCF may decides the UE should be in </w:t>
        </w:r>
      </w:ins>
      <w:ins w:id="130" w:author="China Telecom" w:date="2022-01-28T11:17:00Z">
        <w:r w:rsidR="00F27A7C">
          <w:rPr>
            <w:lang w:eastAsia="zh-CN"/>
          </w:rPr>
          <w:t>4G</w:t>
        </w:r>
      </w:ins>
      <w:ins w:id="131" w:author="China Telecom" w:date="2022-01-27T20:25:00Z">
        <w:r>
          <w:rPr>
            <w:lang w:eastAsia="zh-CN"/>
          </w:rPr>
          <w:t>. Then the EPS to 5GS procedure as described above may take place. With the proposed mechanism, the PCF selected RFSP Index will take</w:t>
        </w:r>
        <w:r w:rsidR="000F59E4">
          <w:rPr>
            <w:lang w:eastAsia="zh-CN"/>
          </w:rPr>
          <w:t xml:space="preserve"> over</w:t>
        </w:r>
      </w:ins>
      <w:ins w:id="132" w:author="China Telecom" w:date="2022-01-27T21:23:00Z">
        <w:r w:rsidR="000F59E4">
          <w:rPr>
            <w:lang w:eastAsia="zh-CN"/>
          </w:rPr>
          <w:t xml:space="preserve"> and </w:t>
        </w:r>
      </w:ins>
      <w:ins w:id="133" w:author="China Telecom" w:date="2022-01-27T20:25:00Z">
        <w:r>
          <w:rPr>
            <w:lang w:eastAsia="zh-CN"/>
          </w:rPr>
          <w:t xml:space="preserve">the UE will not ping-pong between </w:t>
        </w:r>
      </w:ins>
      <w:ins w:id="134" w:author="China Telecom" w:date="2022-01-28T11:14:00Z">
        <w:r w:rsidR="00F27A7C">
          <w:rPr>
            <w:lang w:eastAsia="zh-CN"/>
          </w:rPr>
          <w:t>4G</w:t>
        </w:r>
      </w:ins>
      <w:ins w:id="135" w:author="China Telecom" w:date="2022-01-27T20:25:00Z">
        <w:r>
          <w:rPr>
            <w:lang w:eastAsia="zh-CN"/>
          </w:rPr>
          <w:t xml:space="preserve"> and </w:t>
        </w:r>
      </w:ins>
      <w:ins w:id="136" w:author="China Telecom" w:date="2022-01-28T11:14:00Z">
        <w:r w:rsidR="00F27A7C">
          <w:rPr>
            <w:lang w:eastAsia="zh-CN"/>
          </w:rPr>
          <w:t>5G</w:t>
        </w:r>
      </w:ins>
      <w:ins w:id="137" w:author="China Telecom" w:date="2022-01-27T20:25:00Z">
        <w:r>
          <w:rPr>
            <w:lang w:eastAsia="zh-CN"/>
          </w:rPr>
          <w:t>.</w:t>
        </w:r>
      </w:ins>
    </w:p>
    <w:p w:rsidR="008D2994" w:rsidRDefault="008D2994" w:rsidP="008D2994">
      <w:pPr>
        <w:pStyle w:val="3"/>
        <w:rPr>
          <w:ins w:id="138" w:author="China Telecom" w:date="2022-01-27T20:25:00Z"/>
        </w:rPr>
      </w:pPr>
      <w:bookmarkStart w:id="139" w:name="_Toc50130758"/>
      <w:bookmarkStart w:id="140" w:name="_Toc50134072"/>
      <w:bookmarkStart w:id="141" w:name="_Toc50134416"/>
      <w:bookmarkStart w:id="142" w:name="_Toc50557368"/>
      <w:bookmarkStart w:id="143" w:name="_Toc50549054"/>
      <w:bookmarkStart w:id="144" w:name="_Toc55202362"/>
      <w:bookmarkStart w:id="145" w:name="_Toc57209989"/>
      <w:bookmarkStart w:id="146" w:name="_Toc57366380"/>
      <w:bookmarkStart w:id="147" w:name="_Toc68086333"/>
      <w:proofErr w:type="gramStart"/>
      <w:ins w:id="148" w:author="China Telecom" w:date="2022-01-27T20:25:00Z">
        <w:r w:rsidRPr="00A7799E">
          <w:t>6.</w:t>
        </w:r>
        <w:r w:rsidRPr="00DC1C21">
          <w:rPr>
            <w:rFonts w:eastAsia="宋体" w:hint="eastAsia"/>
            <w:lang w:eastAsia="zh-CN"/>
          </w:rPr>
          <w:t>X</w:t>
        </w:r>
        <w:r w:rsidRPr="00A7799E">
          <w:t>.2</w:t>
        </w:r>
        <w:proofErr w:type="gramEnd"/>
        <w:r w:rsidRPr="00A7799E">
          <w:tab/>
        </w:r>
        <w:bookmarkEnd w:id="139"/>
        <w:bookmarkEnd w:id="140"/>
        <w:bookmarkEnd w:id="141"/>
        <w:bookmarkEnd w:id="142"/>
        <w:bookmarkEnd w:id="143"/>
        <w:bookmarkEnd w:id="144"/>
        <w:bookmarkEnd w:id="145"/>
        <w:bookmarkEnd w:id="146"/>
        <w:bookmarkEnd w:id="147"/>
        <w:r>
          <w:t>Procedures</w:t>
        </w:r>
      </w:ins>
    </w:p>
    <w:p w:rsidR="008D2994" w:rsidRPr="00E222DB" w:rsidRDefault="008D2994" w:rsidP="008D2994">
      <w:pPr>
        <w:rPr>
          <w:ins w:id="149" w:author="China Telecom" w:date="2022-01-27T20:25:00Z"/>
          <w:rFonts w:eastAsia="MS Mincho"/>
        </w:rPr>
      </w:pPr>
      <w:ins w:id="150" w:author="China Telecom" w:date="2022-01-27T20:25:00Z">
        <w:r>
          <w:rPr>
            <w:rFonts w:eastAsia="MS Mincho"/>
          </w:rPr>
          <w:t xml:space="preserve">Figure 6.x.2 depicts the procedure of propose solution of providing </w:t>
        </w:r>
      </w:ins>
      <w:ins w:id="151" w:author="China Telecom" w:date="2022-01-27T21:24:00Z">
        <w:r w:rsidR="000F59E4">
          <w:rPr>
            <w:rFonts w:eastAsia="MS Mincho"/>
          </w:rPr>
          <w:t xml:space="preserve">PCF-updated </w:t>
        </w:r>
      </w:ins>
      <w:ins w:id="152" w:author="China Telecom" w:date="2022-01-27T20:25:00Z">
        <w:r>
          <w:rPr>
            <w:rFonts w:eastAsia="MS Mincho"/>
          </w:rPr>
          <w:t xml:space="preserve">RFSP Index update from </w:t>
        </w:r>
      </w:ins>
      <w:ins w:id="153" w:author="China Telecom" w:date="2022-01-27T21:24:00Z">
        <w:r w:rsidR="000F59E4">
          <w:rPr>
            <w:rFonts w:eastAsia="MS Mincho"/>
          </w:rPr>
          <w:t>5GC</w:t>
        </w:r>
      </w:ins>
      <w:ins w:id="154" w:author="China Telecom" w:date="2022-01-27T20:25:00Z">
        <w:r>
          <w:rPr>
            <w:rFonts w:eastAsia="MS Mincho"/>
          </w:rPr>
          <w:t xml:space="preserve"> to MME with N26 interface.</w:t>
        </w:r>
      </w:ins>
    </w:p>
    <w:bookmarkStart w:id="155" w:name="_GoBack"/>
    <w:p w:rsidR="008D2994" w:rsidRDefault="008D2994" w:rsidP="008D2994">
      <w:pPr>
        <w:keepNext/>
        <w:jc w:val="center"/>
        <w:rPr>
          <w:ins w:id="156" w:author="China Telecom" w:date="2022-01-27T20:25:00Z"/>
        </w:rPr>
      </w:pPr>
      <w:ins w:id="157" w:author="China Telecom" w:date="2022-01-27T20:25:00Z">
        <w:r>
          <w:object w:dxaOrig="5870" w:dyaOrig="5300">
            <v:shape id="_x0000_i1026" type="#_x0000_t75" style="width:293.55pt;height:264.75pt" o:ole="">
              <v:imagedata r:id="rId13" o:title=""/>
            </v:shape>
            <o:OLEObject Type="Embed" ProgID="Visio.Drawing.11" ShapeID="_x0000_i1026" DrawAspect="Content" ObjectID="_1704874263" r:id="rId14"/>
          </w:object>
        </w:r>
      </w:ins>
      <w:bookmarkEnd w:id="155"/>
    </w:p>
    <w:p w:rsidR="008D2994" w:rsidRDefault="008D2994" w:rsidP="008D2994">
      <w:pPr>
        <w:pStyle w:val="ad"/>
        <w:jc w:val="center"/>
        <w:rPr>
          <w:ins w:id="158" w:author="China Telecom" w:date="2022-01-27T20:25:00Z"/>
        </w:rPr>
      </w:pPr>
      <w:ins w:id="159" w:author="China Telecom" w:date="2022-01-27T20:25:00Z">
        <w:r w:rsidRPr="00E222DB">
          <w:rPr>
            <w:rFonts w:hint="eastAsia"/>
          </w:rPr>
          <w:t>Figure</w:t>
        </w:r>
        <w:r>
          <w:rPr>
            <w:rFonts w:eastAsia="Yu Mincho"/>
          </w:rPr>
          <w:t xml:space="preserve"> </w:t>
        </w:r>
        <w:r>
          <w:t>6</w:t>
        </w:r>
        <w:r w:rsidRPr="009A7DFE">
          <w:t>.X.</w:t>
        </w:r>
        <w:r>
          <w:t>2</w:t>
        </w:r>
        <w:r w:rsidRPr="009A7DFE">
          <w:t xml:space="preserve"> </w:t>
        </w:r>
      </w:ins>
      <w:ins w:id="160" w:author="China Telecom" w:date="2022-01-27T21:24:00Z">
        <w:r w:rsidR="00A14C90">
          <w:t xml:space="preserve">PCF-updated </w:t>
        </w:r>
      </w:ins>
      <w:ins w:id="161" w:author="China Telecom" w:date="2022-01-27T20:25:00Z">
        <w:r w:rsidRPr="009A7DFE">
          <w:t xml:space="preserve">RFSP Index update from </w:t>
        </w:r>
      </w:ins>
      <w:ins w:id="162" w:author="China Telecom" w:date="2022-01-27T21:24:00Z">
        <w:r w:rsidR="00A14C90">
          <w:t>5GC</w:t>
        </w:r>
      </w:ins>
      <w:ins w:id="163" w:author="China Telecom" w:date="2022-01-27T20:25:00Z">
        <w:r w:rsidR="00A14C90">
          <w:t xml:space="preserve"> to </w:t>
        </w:r>
      </w:ins>
      <w:ins w:id="164" w:author="China Telecom" w:date="2022-01-27T21:24:00Z">
        <w:r w:rsidR="00A14C90">
          <w:t>MME</w:t>
        </w:r>
      </w:ins>
      <w:ins w:id="165" w:author="China Telecom" w:date="2022-01-27T20:25:00Z">
        <w:r w:rsidRPr="009A7DFE">
          <w:t xml:space="preserve"> in N26-base architecture</w:t>
        </w:r>
      </w:ins>
    </w:p>
    <w:p w:rsidR="008D2994" w:rsidRDefault="008D2994" w:rsidP="008D2994">
      <w:pPr>
        <w:rPr>
          <w:ins w:id="166" w:author="China Telecom" w:date="2022-01-27T20:25:00Z"/>
          <w:rFonts w:eastAsia="MS Mincho"/>
        </w:rPr>
      </w:pPr>
      <w:ins w:id="167" w:author="China Telecom" w:date="2022-01-27T20:25:00Z">
        <w:r>
          <w:rPr>
            <w:rFonts w:eastAsia="MS Mincho"/>
          </w:rPr>
          <w:t xml:space="preserve">Step 1 and Step 2 follow the procedure already defined in TS23.502. </w:t>
        </w:r>
      </w:ins>
      <w:ins w:id="168" w:author="China Telecom" w:date="2022-01-27T20:27:00Z">
        <w:r>
          <w:rPr>
            <w:rFonts w:eastAsia="MS Mincho"/>
          </w:rPr>
          <w:t>The c</w:t>
        </w:r>
      </w:ins>
      <w:ins w:id="169" w:author="China Telecom" w:date="2022-01-27T20:25:00Z">
        <w:r w:rsidR="00A14C90">
          <w:rPr>
            <w:rFonts w:eastAsia="MS Mincho"/>
          </w:rPr>
          <w:t>hange</w:t>
        </w:r>
      </w:ins>
      <w:ins w:id="170" w:author="China Telecom" w:date="2022-01-27T21:25:00Z">
        <w:r w:rsidR="00A14C90">
          <w:rPr>
            <w:rFonts w:eastAsia="MS Mincho"/>
          </w:rPr>
          <w:t xml:space="preserve"> is</w:t>
        </w:r>
      </w:ins>
      <w:ins w:id="171" w:author="China Telecom" w:date="2022-01-27T20:27:00Z">
        <w:r>
          <w:rPr>
            <w:rFonts w:eastAsia="MS Mincho"/>
          </w:rPr>
          <w:t>:</w:t>
        </w:r>
      </w:ins>
      <w:ins w:id="172" w:author="China Telecom" w:date="2022-01-27T20:25:00Z">
        <w:r>
          <w:rPr>
            <w:rFonts w:eastAsia="MS Mincho"/>
          </w:rPr>
          <w:t xml:space="preserve"> the AMF, where the UE originally register to, will not initiate the AM Policy Association termination procedure with the PCF</w:t>
        </w:r>
        <w:r w:rsidRPr="00667894">
          <w:rPr>
            <w:rFonts w:eastAsia="MS Mincho"/>
          </w:rPr>
          <w:t xml:space="preserve"> </w:t>
        </w:r>
      </w:ins>
      <w:ins w:id="173" w:author="China Telecom" w:date="2022-01-27T20:29:00Z">
        <w:r>
          <w:rPr>
            <w:rFonts w:eastAsia="MS Mincho"/>
          </w:rPr>
          <w:t>when</w:t>
        </w:r>
      </w:ins>
      <w:ins w:id="174" w:author="China Telecom" w:date="2022-01-27T20:28:00Z">
        <w:r>
          <w:rPr>
            <w:rFonts w:eastAsia="MS Mincho"/>
          </w:rPr>
          <w:t xml:space="preserve"> it </w:t>
        </w:r>
      </w:ins>
      <w:ins w:id="175" w:author="China Telecom" w:date="2022-01-27T20:29:00Z">
        <w:r>
          <w:rPr>
            <w:rFonts w:eastAsia="MS Mincho"/>
          </w:rPr>
          <w:t xml:space="preserve">received the </w:t>
        </w:r>
        <w:proofErr w:type="spellStart"/>
        <w:r w:rsidRPr="00140E21">
          <w:rPr>
            <w:rFonts w:eastAsia="宋体"/>
            <w:lang w:eastAsia="zh-CN"/>
          </w:rPr>
          <w:lastRenderedPageBreak/>
          <w:t>Nudm_UECM_DeregistrationNotification</w:t>
        </w:r>
        <w:proofErr w:type="spellEnd"/>
        <w:r>
          <w:rPr>
            <w:rFonts w:eastAsia="MS Mincho"/>
          </w:rPr>
          <w:t xml:space="preserve"> from </w:t>
        </w:r>
      </w:ins>
      <w:ins w:id="176" w:author="China Telecom" w:date="2022-01-27T20:25:00Z">
        <w:r>
          <w:rPr>
            <w:rFonts w:eastAsia="MS Mincho"/>
          </w:rPr>
          <w:t xml:space="preserve">HSS/UDM as in clause 4.11.1.5.3 of TS23.502 (TAU of handover) nor clause 4.11.1.3.2 of TS23.502 (Idle mode mobility). </w:t>
        </w:r>
      </w:ins>
    </w:p>
    <w:p w:rsidR="008D2994" w:rsidRDefault="008D2994" w:rsidP="008D2994">
      <w:pPr>
        <w:rPr>
          <w:ins w:id="177" w:author="China Telecom" w:date="2022-01-27T20:25:00Z"/>
          <w:rFonts w:eastAsia="MS Mincho"/>
        </w:rPr>
      </w:pPr>
      <w:ins w:id="178" w:author="China Telecom" w:date="2022-01-27T20:25:00Z">
        <w:r>
          <w:rPr>
            <w:rFonts w:eastAsia="MS Mincho"/>
          </w:rPr>
          <w:t>Step 3 and Step 4, the PCF is trigger to</w:t>
        </w:r>
        <w:r w:rsidR="00A14C90">
          <w:rPr>
            <w:rFonts w:eastAsia="MS Mincho"/>
          </w:rPr>
          <w:t xml:space="preserve"> update the RFSP Index</w:t>
        </w:r>
        <w:r>
          <w:rPr>
            <w:rFonts w:eastAsia="MS Mincho"/>
          </w:rPr>
          <w:t xml:space="preserve"> and notify </w:t>
        </w:r>
      </w:ins>
      <w:ins w:id="179" w:author="China Telecom" w:date="2022-01-27T21:26:00Z">
        <w:r w:rsidR="00A14C90">
          <w:rPr>
            <w:rFonts w:eastAsia="MS Mincho"/>
          </w:rPr>
          <w:t xml:space="preserve">to </w:t>
        </w:r>
      </w:ins>
      <w:ins w:id="180" w:author="China Telecom" w:date="2022-01-27T20:25:00Z">
        <w:r>
          <w:rPr>
            <w:rFonts w:eastAsia="MS Mincho"/>
          </w:rPr>
          <w:t xml:space="preserve">the old AMF </w:t>
        </w:r>
      </w:ins>
      <w:ins w:id="181" w:author="China Telecom" w:date="2022-01-27T21:26:00Z">
        <w:r w:rsidR="00A14C90">
          <w:rPr>
            <w:rFonts w:eastAsia="MS Mincho"/>
          </w:rPr>
          <w:t xml:space="preserve">according </w:t>
        </w:r>
      </w:ins>
      <w:ins w:id="182" w:author="China Telecom" w:date="2022-01-27T20:25:00Z">
        <w:r>
          <w:rPr>
            <w:rFonts w:eastAsia="MS Mincho"/>
          </w:rPr>
          <w:t>to current description in TS23.503.</w:t>
        </w:r>
      </w:ins>
    </w:p>
    <w:p w:rsidR="008D2994" w:rsidRDefault="008D2994" w:rsidP="008D2994">
      <w:pPr>
        <w:rPr>
          <w:ins w:id="183" w:author="China Telecom" w:date="2022-01-27T20:25:00Z"/>
          <w:rFonts w:eastAsia="MS Mincho"/>
        </w:rPr>
      </w:pPr>
      <w:ins w:id="184" w:author="China Telecom" w:date="2022-01-27T20:25:00Z">
        <w:r>
          <w:rPr>
            <w:rFonts w:eastAsia="MS Mincho"/>
          </w:rPr>
          <w:t xml:space="preserve">Step 5 and Step 6 are </w:t>
        </w:r>
      </w:ins>
      <w:ins w:id="185" w:author="China Telecom" w:date="2022-01-27T21:27:00Z">
        <w:r w:rsidR="00A14C90">
          <w:rPr>
            <w:rFonts w:eastAsia="MS Mincho"/>
          </w:rPr>
          <w:t xml:space="preserve">the </w:t>
        </w:r>
      </w:ins>
      <w:ins w:id="186" w:author="China Telecom" w:date="2022-01-27T20:25:00Z">
        <w:r>
          <w:rPr>
            <w:rFonts w:eastAsia="MS Mincho"/>
          </w:rPr>
          <w:t>proposed new mobility management messages using N26 interface, in which the AMF transfer the updated RFSP index to MME and MME reply with an acknowledgement.</w:t>
        </w:r>
      </w:ins>
    </w:p>
    <w:p w:rsidR="008D2994" w:rsidRPr="00A7799E" w:rsidRDefault="008D2994" w:rsidP="008D2994">
      <w:pPr>
        <w:pStyle w:val="3"/>
        <w:rPr>
          <w:ins w:id="187" w:author="China Telecom" w:date="2022-01-27T20:25:00Z"/>
          <w:lang w:eastAsia="zh-CN"/>
        </w:rPr>
      </w:pPr>
      <w:bookmarkStart w:id="188" w:name="_Toc50130759"/>
      <w:bookmarkStart w:id="189" w:name="_Toc50134073"/>
      <w:bookmarkStart w:id="190" w:name="_Toc50134417"/>
      <w:bookmarkStart w:id="191" w:name="_Toc50557369"/>
      <w:bookmarkStart w:id="192" w:name="_Toc50549055"/>
      <w:bookmarkStart w:id="193" w:name="_Toc55202363"/>
      <w:bookmarkStart w:id="194" w:name="_Toc57209990"/>
      <w:bookmarkStart w:id="195" w:name="_Toc57366381"/>
      <w:bookmarkStart w:id="196" w:name="_Toc68086334"/>
      <w:proofErr w:type="gramStart"/>
      <w:ins w:id="197" w:author="China Telecom" w:date="2022-01-27T20:25:00Z">
        <w:r>
          <w:rPr>
            <w:lang w:eastAsia="zh-CN"/>
          </w:rPr>
          <w:t>6.</w:t>
        </w:r>
        <w:r w:rsidRPr="00DC1C21">
          <w:rPr>
            <w:rFonts w:eastAsia="宋体" w:hint="eastAsia"/>
            <w:lang w:eastAsia="zh-CN"/>
          </w:rPr>
          <w:t>X</w:t>
        </w:r>
        <w:r w:rsidRPr="00A7799E">
          <w:rPr>
            <w:lang w:eastAsia="zh-CN"/>
          </w:rPr>
          <w:t>.3</w:t>
        </w:r>
        <w:proofErr w:type="gramEnd"/>
        <w:r w:rsidRPr="00A7799E">
          <w:rPr>
            <w:lang w:eastAsia="zh-CN"/>
          </w:rPr>
          <w:tab/>
        </w:r>
        <w:bookmarkEnd w:id="188"/>
        <w:bookmarkEnd w:id="189"/>
        <w:bookmarkEnd w:id="190"/>
        <w:bookmarkEnd w:id="191"/>
        <w:bookmarkEnd w:id="192"/>
        <w:bookmarkEnd w:id="193"/>
        <w:bookmarkEnd w:id="194"/>
        <w:bookmarkEnd w:id="195"/>
        <w:bookmarkEnd w:id="196"/>
        <w:r w:rsidRPr="008D2994">
          <w:t>Impacts on services, entities and interfaces</w:t>
        </w:r>
      </w:ins>
    </w:p>
    <w:p w:rsidR="008D2994" w:rsidRDefault="008D2994" w:rsidP="008D2994">
      <w:pPr>
        <w:rPr>
          <w:ins w:id="198" w:author="China Telecom" w:date="2022-01-27T20:25:00Z"/>
        </w:rPr>
      </w:pPr>
      <w:ins w:id="199" w:author="China Telecom" w:date="2022-01-27T20:25:00Z">
        <w:r>
          <w:t>The solution has the following impacts</w:t>
        </w:r>
        <w:r w:rsidRPr="00A7799E">
          <w:t>:</w:t>
        </w:r>
      </w:ins>
    </w:p>
    <w:p w:rsidR="008D2994" w:rsidRPr="008D2994" w:rsidRDefault="008D2994" w:rsidP="008D2994">
      <w:pPr>
        <w:rPr>
          <w:ins w:id="200" w:author="China Telecom" w:date="2022-01-27T20:25:00Z"/>
        </w:rPr>
      </w:pPr>
      <w:ins w:id="201" w:author="China Telecom" w:date="2022-01-27T20:25:00Z">
        <w:r w:rsidRPr="008D2994">
          <w:t>AMF:</w:t>
        </w:r>
      </w:ins>
    </w:p>
    <w:p w:rsidR="008D2994" w:rsidRPr="008D2994" w:rsidRDefault="008D2994" w:rsidP="008D2994">
      <w:pPr>
        <w:pStyle w:val="Doc-text2"/>
        <w:rPr>
          <w:ins w:id="202" w:author="China Telecom" w:date="2022-01-27T20:25:00Z"/>
          <w:rFonts w:ascii="Times New Roman" w:hAnsi="Times New Roman"/>
        </w:rPr>
      </w:pPr>
      <w:ins w:id="203" w:author="China Telecom" w:date="2022-01-27T20:25:00Z">
        <w:r w:rsidRPr="008D2994">
          <w:rPr>
            <w:rFonts w:ascii="Times New Roman" w:hAnsi="Times New Roman"/>
          </w:rPr>
          <w:t>•</w:t>
        </w:r>
        <w:r w:rsidRPr="008D2994">
          <w:rPr>
            <w:rFonts w:ascii="Times New Roman" w:hAnsi="Times New Roman"/>
          </w:rPr>
          <w:tab/>
          <w:t xml:space="preserve">It is responsible for the old AMF to transfer the updated RFSP Index from PCF to the MME where UE registers to in EPC when it is move from </w:t>
        </w:r>
      </w:ins>
      <w:ins w:id="204" w:author="China Telecom" w:date="2022-01-28T11:16:00Z">
        <w:r w:rsidR="00F27A7C" w:rsidRPr="008D2994">
          <w:rPr>
            <w:rFonts w:ascii="Times New Roman" w:hAnsi="Times New Roman"/>
          </w:rPr>
          <w:t>5GS to EPS</w:t>
        </w:r>
      </w:ins>
      <w:ins w:id="205" w:author="China Telecom" w:date="2022-01-27T20:25:00Z">
        <w:r w:rsidRPr="008D2994">
          <w:rPr>
            <w:rFonts w:ascii="Times New Roman" w:hAnsi="Times New Roman"/>
          </w:rPr>
          <w:t>.</w:t>
        </w:r>
      </w:ins>
    </w:p>
    <w:p w:rsidR="008D2994" w:rsidRPr="008D2994" w:rsidRDefault="008D2994" w:rsidP="008D2994">
      <w:pPr>
        <w:pStyle w:val="Doc-text2"/>
        <w:rPr>
          <w:ins w:id="206" w:author="China Telecom" w:date="2022-01-27T20:25:00Z"/>
          <w:rFonts w:ascii="Times New Roman" w:hAnsi="Times New Roman"/>
        </w:rPr>
      </w:pPr>
      <w:ins w:id="207" w:author="China Telecom" w:date="2022-01-27T20:25:00Z">
        <w:r w:rsidRPr="008D2994">
          <w:rPr>
            <w:rFonts w:ascii="Times New Roman" w:hAnsi="Times New Roman"/>
          </w:rPr>
          <w:t>•</w:t>
        </w:r>
        <w:r w:rsidRPr="008D2994">
          <w:rPr>
            <w:rFonts w:ascii="Times New Roman" w:hAnsi="Times New Roman"/>
          </w:rPr>
          <w:tab/>
          <w:t xml:space="preserve">When a UE is moving from </w:t>
        </w:r>
      </w:ins>
      <w:ins w:id="208" w:author="China Telecom" w:date="2022-01-28T11:16:00Z">
        <w:r w:rsidR="00F27A7C" w:rsidRPr="008D2994">
          <w:rPr>
            <w:rFonts w:ascii="Times New Roman" w:hAnsi="Times New Roman"/>
          </w:rPr>
          <w:t>5GS to EPS</w:t>
        </w:r>
      </w:ins>
      <w:ins w:id="209" w:author="China Telecom" w:date="2022-01-27T20:25:00Z">
        <w:r w:rsidRPr="008D2994">
          <w:rPr>
            <w:rFonts w:ascii="Times New Roman" w:hAnsi="Times New Roman"/>
          </w:rPr>
          <w:t xml:space="preserve">, and HSS/UDM invokes </w:t>
        </w:r>
        <w:proofErr w:type="spellStart"/>
        <w:r w:rsidRPr="008D2994">
          <w:rPr>
            <w:rFonts w:ascii="Times New Roman" w:hAnsi="Times New Roman"/>
          </w:rPr>
          <w:t>Nudm_UECM_DeregistrationNotification</w:t>
        </w:r>
        <w:proofErr w:type="spellEnd"/>
        <w:r w:rsidRPr="008D2994">
          <w:rPr>
            <w:rFonts w:ascii="Times New Roman" w:hAnsi="Times New Roman"/>
          </w:rPr>
          <w:t xml:space="preserve"> to notify the AMF associated with 3GPP access with reason as 5GS to EPS Mobility, the AMF should not initiate the AM Policy Association termination.</w:t>
        </w:r>
      </w:ins>
    </w:p>
    <w:p w:rsidR="008D2994" w:rsidRPr="008D2994" w:rsidRDefault="008D2994" w:rsidP="008D2994">
      <w:pPr>
        <w:rPr>
          <w:ins w:id="210" w:author="China Telecom" w:date="2022-01-27T20:25:00Z"/>
        </w:rPr>
      </w:pPr>
      <w:ins w:id="211" w:author="China Telecom" w:date="2022-01-27T20:25:00Z">
        <w:r w:rsidRPr="008D2994">
          <w:t>MME:</w:t>
        </w:r>
      </w:ins>
    </w:p>
    <w:p w:rsidR="008D2994" w:rsidRPr="008D2994" w:rsidRDefault="008D2994" w:rsidP="008D2994">
      <w:pPr>
        <w:pStyle w:val="Doc-text2"/>
        <w:rPr>
          <w:ins w:id="212" w:author="China Telecom" w:date="2022-01-27T20:25:00Z"/>
          <w:rFonts w:ascii="Times New Roman" w:hAnsi="Times New Roman"/>
        </w:rPr>
      </w:pPr>
      <w:ins w:id="213" w:author="China Telecom" w:date="2022-01-27T20:25:00Z">
        <w:r w:rsidRPr="008D2994">
          <w:rPr>
            <w:rFonts w:ascii="Times New Roman" w:hAnsi="Times New Roman"/>
          </w:rPr>
          <w:t>•</w:t>
        </w:r>
        <w:r w:rsidRPr="008D2994">
          <w:rPr>
            <w:rFonts w:ascii="Times New Roman" w:hAnsi="Times New Roman"/>
          </w:rPr>
          <w:tab/>
          <w:t>MME should be able to receive and apply the updated RFSP Index from AMF after the 5GS to EPS handover procedure or idle mode mobility complete.</w:t>
        </w:r>
      </w:ins>
    </w:p>
    <w:p w:rsidR="008D2994" w:rsidRPr="008D2994" w:rsidRDefault="008D2994" w:rsidP="008D2994">
      <w:pPr>
        <w:rPr>
          <w:ins w:id="214" w:author="China Telecom" w:date="2022-01-27T20:25:00Z"/>
        </w:rPr>
      </w:pPr>
      <w:ins w:id="215" w:author="China Telecom" w:date="2022-01-27T20:25:00Z">
        <w:r w:rsidRPr="008D2994">
          <w:t>N26:</w:t>
        </w:r>
      </w:ins>
    </w:p>
    <w:p w:rsidR="008D2994" w:rsidRPr="008D2994" w:rsidRDefault="008D2994" w:rsidP="008D2994">
      <w:pPr>
        <w:pStyle w:val="Doc-text2"/>
        <w:rPr>
          <w:ins w:id="216" w:author="China Telecom" w:date="2022-01-27T20:25:00Z"/>
          <w:rFonts w:ascii="Times New Roman" w:hAnsi="Times New Roman"/>
        </w:rPr>
      </w:pPr>
      <w:ins w:id="217" w:author="China Telecom" w:date="2022-01-27T20:25:00Z">
        <w:r w:rsidRPr="008D2994">
          <w:rPr>
            <w:rFonts w:ascii="Times New Roman" w:hAnsi="Times New Roman"/>
          </w:rPr>
          <w:t>•</w:t>
        </w:r>
        <w:r w:rsidRPr="008D2994">
          <w:rPr>
            <w:rFonts w:ascii="Times New Roman" w:hAnsi="Times New Roman"/>
          </w:rPr>
          <w:tab/>
          <w:t>New mobility management message</w:t>
        </w:r>
      </w:ins>
      <w:ins w:id="218" w:author="China Telecom" w:date="2022-01-27T21:27:00Z">
        <w:r w:rsidR="00A14C90">
          <w:rPr>
            <w:rFonts w:ascii="Times New Roman" w:hAnsi="Times New Roman"/>
          </w:rPr>
          <w:t xml:space="preserve"> </w:t>
        </w:r>
        <w:proofErr w:type="gramStart"/>
        <w:r w:rsidR="00A14C90">
          <w:rPr>
            <w:rFonts w:ascii="Times New Roman" w:hAnsi="Times New Roman"/>
          </w:rPr>
          <w:t>are defined</w:t>
        </w:r>
      </w:ins>
      <w:proofErr w:type="gramEnd"/>
      <w:ins w:id="219" w:author="China Telecom" w:date="2022-01-27T20:25:00Z">
        <w:r w:rsidRPr="008D2994">
          <w:rPr>
            <w:rFonts w:ascii="Times New Roman" w:hAnsi="Times New Roman"/>
          </w:rPr>
          <w:t xml:space="preserve"> to support the RFSP Index transfer from AMF to MME.</w:t>
        </w:r>
      </w:ins>
    </w:p>
    <w:p w:rsidR="008D2994" w:rsidRPr="008D2994" w:rsidRDefault="008D2994" w:rsidP="008D2994">
      <w:pPr>
        <w:pStyle w:val="Doc-text2"/>
        <w:ind w:left="0" w:firstLine="0"/>
      </w:pPr>
    </w:p>
    <w:p w:rsidR="002D2051" w:rsidRDefault="002D2051" w:rsidP="002D20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16C4">
        <w:rPr>
          <w:rFonts w:ascii="Arial" w:eastAsia="宋体" w:hAnsi="Arial" w:cs="Arial" w:hint="eastAsia"/>
          <w:color w:val="FF0000"/>
          <w:sz w:val="28"/>
          <w:szCs w:val="28"/>
          <w:lang w:val="en-US" w:eastAsia="zh-CN"/>
        </w:rPr>
        <w:t>End of</w:t>
      </w:r>
      <w:r w:rsidRPr="0042466D">
        <w:rPr>
          <w:rFonts w:ascii="Arial" w:hAnsi="Arial" w:cs="Arial"/>
          <w:color w:val="FF0000"/>
          <w:sz w:val="28"/>
          <w:szCs w:val="28"/>
          <w:lang w:val="en-US"/>
        </w:rPr>
        <w:t xml:space="preserve"> change * * * *</w:t>
      </w:r>
    </w:p>
    <w:p w:rsidR="002D2051" w:rsidRPr="00466C7F" w:rsidRDefault="002D2051" w:rsidP="00466C7F">
      <w:pPr>
        <w:tabs>
          <w:tab w:val="left" w:pos="1280"/>
        </w:tabs>
        <w:rPr>
          <w:rFonts w:ascii="Arial" w:eastAsia="宋体" w:hAnsi="Arial" w:cs="Arial"/>
          <w:sz w:val="28"/>
          <w:szCs w:val="28"/>
          <w:lang w:val="en-US" w:eastAsia="zh-CN"/>
        </w:rPr>
      </w:pPr>
    </w:p>
    <w:sectPr w:rsidR="002D2051" w:rsidRPr="00466C7F">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608A" w:rsidRDefault="00B3608A">
      <w:r>
        <w:separator/>
      </w:r>
    </w:p>
    <w:p w:rsidR="00B3608A" w:rsidRDefault="00B3608A"/>
  </w:endnote>
  <w:endnote w:type="continuationSeparator" w:id="0">
    <w:p w:rsidR="00B3608A" w:rsidRDefault="00B3608A">
      <w:r>
        <w:continuationSeparator/>
      </w:r>
    </w:p>
    <w:p w:rsidR="00B3608A" w:rsidRDefault="00B360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608A" w:rsidRDefault="00B3608A">
      <w:r>
        <w:separator/>
      </w:r>
    </w:p>
    <w:p w:rsidR="00B3608A" w:rsidRDefault="00B3608A"/>
  </w:footnote>
  <w:footnote w:type="continuationSeparator" w:id="0">
    <w:p w:rsidR="00B3608A" w:rsidRDefault="00B3608A">
      <w:r>
        <w:continuationSeparator/>
      </w:r>
    </w:p>
    <w:p w:rsidR="00B3608A" w:rsidRDefault="00B3608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27A7C">
      <w:rPr>
        <w:rFonts w:ascii="Arial" w:hAnsi="Arial" w:cs="Arial"/>
        <w:b/>
        <w:bCs/>
        <w:noProof/>
        <w:sz w:val="18"/>
      </w:rPr>
      <w:t>2</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05pt;height:16.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87446A"/>
    <w:multiLevelType w:val="hybridMultilevel"/>
    <w:tmpl w:val="B9D80D02"/>
    <w:lvl w:ilvl="0" w:tplc="DFE03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BE90851"/>
    <w:multiLevelType w:val="hybridMultilevel"/>
    <w:tmpl w:val="CE728B5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0"/>
  </w:num>
  <w:num w:numId="3">
    <w:abstractNumId w:val="1"/>
  </w:num>
  <w:num w:numId="4">
    <w:abstractNumId w:val="7"/>
  </w:num>
  <w:num w:numId="5">
    <w:abstractNumId w:val="20"/>
  </w:num>
  <w:num w:numId="6">
    <w:abstractNumId w:val="32"/>
  </w:num>
  <w:num w:numId="7">
    <w:abstractNumId w:val="13"/>
  </w:num>
  <w:num w:numId="8">
    <w:abstractNumId w:val="19"/>
  </w:num>
  <w:num w:numId="9">
    <w:abstractNumId w:val="24"/>
  </w:num>
  <w:num w:numId="10">
    <w:abstractNumId w:val="33"/>
  </w:num>
  <w:num w:numId="11">
    <w:abstractNumId w:val="14"/>
  </w:num>
  <w:num w:numId="12">
    <w:abstractNumId w:val="0"/>
  </w:num>
  <w:num w:numId="13">
    <w:abstractNumId w:val="5"/>
  </w:num>
  <w:num w:numId="14">
    <w:abstractNumId w:val="16"/>
  </w:num>
  <w:num w:numId="15">
    <w:abstractNumId w:val="31"/>
  </w:num>
  <w:num w:numId="16">
    <w:abstractNumId w:val="8"/>
  </w:num>
  <w:num w:numId="17">
    <w:abstractNumId w:val="4"/>
  </w:num>
  <w:num w:numId="18">
    <w:abstractNumId w:val="22"/>
  </w:num>
  <w:num w:numId="19">
    <w:abstractNumId w:val="30"/>
  </w:num>
  <w:num w:numId="20">
    <w:abstractNumId w:val="25"/>
  </w:num>
  <w:num w:numId="21">
    <w:abstractNumId w:val="15"/>
  </w:num>
  <w:num w:numId="22">
    <w:abstractNumId w:val="9"/>
  </w:num>
  <w:num w:numId="23">
    <w:abstractNumId w:val="29"/>
  </w:num>
  <w:num w:numId="24">
    <w:abstractNumId w:val="21"/>
  </w:num>
  <w:num w:numId="25">
    <w:abstractNumId w:val="12"/>
  </w:num>
  <w:num w:numId="26">
    <w:abstractNumId w:val="2"/>
  </w:num>
  <w:num w:numId="27">
    <w:abstractNumId w:val="28"/>
  </w:num>
  <w:num w:numId="28">
    <w:abstractNumId w:val="3"/>
  </w:num>
  <w:num w:numId="29">
    <w:abstractNumId w:val="26"/>
  </w:num>
  <w:num w:numId="30">
    <w:abstractNumId w:val="17"/>
  </w:num>
  <w:num w:numId="31">
    <w:abstractNumId w:val="18"/>
  </w:num>
  <w:num w:numId="32">
    <w:abstractNumId w:val="27"/>
  </w:num>
  <w:num w:numId="33">
    <w:abstractNumId w:val="6"/>
  </w:num>
  <w:num w:numId="34">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244C"/>
    <w:rsid w:val="00002842"/>
    <w:rsid w:val="00003503"/>
    <w:rsid w:val="00003858"/>
    <w:rsid w:val="0000385B"/>
    <w:rsid w:val="00003C32"/>
    <w:rsid w:val="00003FE7"/>
    <w:rsid w:val="000046E3"/>
    <w:rsid w:val="00004DA3"/>
    <w:rsid w:val="00004E82"/>
    <w:rsid w:val="00005507"/>
    <w:rsid w:val="000056DB"/>
    <w:rsid w:val="00005C3D"/>
    <w:rsid w:val="00005D97"/>
    <w:rsid w:val="00005E68"/>
    <w:rsid w:val="000064E2"/>
    <w:rsid w:val="00006864"/>
    <w:rsid w:val="00006BF9"/>
    <w:rsid w:val="0000775E"/>
    <w:rsid w:val="000077C5"/>
    <w:rsid w:val="00007A23"/>
    <w:rsid w:val="00007C50"/>
    <w:rsid w:val="000100DE"/>
    <w:rsid w:val="00010551"/>
    <w:rsid w:val="00010882"/>
    <w:rsid w:val="000108AD"/>
    <w:rsid w:val="000110EE"/>
    <w:rsid w:val="00011279"/>
    <w:rsid w:val="00011397"/>
    <w:rsid w:val="00012206"/>
    <w:rsid w:val="0001336E"/>
    <w:rsid w:val="00013850"/>
    <w:rsid w:val="00013CD6"/>
    <w:rsid w:val="0001400A"/>
    <w:rsid w:val="00014954"/>
    <w:rsid w:val="000150DA"/>
    <w:rsid w:val="000150EE"/>
    <w:rsid w:val="000153C3"/>
    <w:rsid w:val="00016A41"/>
    <w:rsid w:val="00017346"/>
    <w:rsid w:val="000173CE"/>
    <w:rsid w:val="000220E9"/>
    <w:rsid w:val="000225C1"/>
    <w:rsid w:val="0002261D"/>
    <w:rsid w:val="00023565"/>
    <w:rsid w:val="0002398D"/>
    <w:rsid w:val="0002456F"/>
    <w:rsid w:val="00024628"/>
    <w:rsid w:val="00024798"/>
    <w:rsid w:val="000264B1"/>
    <w:rsid w:val="0002680A"/>
    <w:rsid w:val="000268FB"/>
    <w:rsid w:val="00027B9C"/>
    <w:rsid w:val="0003091B"/>
    <w:rsid w:val="0003294C"/>
    <w:rsid w:val="00032C4D"/>
    <w:rsid w:val="00033FBB"/>
    <w:rsid w:val="00034D60"/>
    <w:rsid w:val="00034FDE"/>
    <w:rsid w:val="0003510B"/>
    <w:rsid w:val="00036EA6"/>
    <w:rsid w:val="00037C83"/>
    <w:rsid w:val="0004077D"/>
    <w:rsid w:val="00040B51"/>
    <w:rsid w:val="00040C90"/>
    <w:rsid w:val="00040CC2"/>
    <w:rsid w:val="0004108B"/>
    <w:rsid w:val="000410CE"/>
    <w:rsid w:val="00041E56"/>
    <w:rsid w:val="00041F7E"/>
    <w:rsid w:val="00041FA7"/>
    <w:rsid w:val="00043303"/>
    <w:rsid w:val="00043397"/>
    <w:rsid w:val="00043C43"/>
    <w:rsid w:val="00044075"/>
    <w:rsid w:val="00045722"/>
    <w:rsid w:val="00045926"/>
    <w:rsid w:val="000467FA"/>
    <w:rsid w:val="00047051"/>
    <w:rsid w:val="00047991"/>
    <w:rsid w:val="00047C64"/>
    <w:rsid w:val="000503E0"/>
    <w:rsid w:val="00050528"/>
    <w:rsid w:val="00050B50"/>
    <w:rsid w:val="00050D23"/>
    <w:rsid w:val="000511C0"/>
    <w:rsid w:val="00051B42"/>
    <w:rsid w:val="00052A29"/>
    <w:rsid w:val="00053FE5"/>
    <w:rsid w:val="000549F0"/>
    <w:rsid w:val="00055240"/>
    <w:rsid w:val="000559CF"/>
    <w:rsid w:val="00056F95"/>
    <w:rsid w:val="0005715C"/>
    <w:rsid w:val="00060F24"/>
    <w:rsid w:val="00061367"/>
    <w:rsid w:val="000622BD"/>
    <w:rsid w:val="00062F11"/>
    <w:rsid w:val="000631E9"/>
    <w:rsid w:val="00063321"/>
    <w:rsid w:val="00063EF2"/>
    <w:rsid w:val="0006502B"/>
    <w:rsid w:val="00065C7B"/>
    <w:rsid w:val="00067107"/>
    <w:rsid w:val="00067385"/>
    <w:rsid w:val="00067ED3"/>
    <w:rsid w:val="000707AA"/>
    <w:rsid w:val="000708BD"/>
    <w:rsid w:val="000710F7"/>
    <w:rsid w:val="000715FC"/>
    <w:rsid w:val="00071CC8"/>
    <w:rsid w:val="00071FAE"/>
    <w:rsid w:val="00073048"/>
    <w:rsid w:val="000731BB"/>
    <w:rsid w:val="0007338E"/>
    <w:rsid w:val="00073BD4"/>
    <w:rsid w:val="00074480"/>
    <w:rsid w:val="00074787"/>
    <w:rsid w:val="00074A9F"/>
    <w:rsid w:val="0007536B"/>
    <w:rsid w:val="00075B55"/>
    <w:rsid w:val="00075D9C"/>
    <w:rsid w:val="0007739E"/>
    <w:rsid w:val="00077D11"/>
    <w:rsid w:val="00081F34"/>
    <w:rsid w:val="0008289F"/>
    <w:rsid w:val="000830D4"/>
    <w:rsid w:val="00083F58"/>
    <w:rsid w:val="000840C2"/>
    <w:rsid w:val="000847B9"/>
    <w:rsid w:val="00084E41"/>
    <w:rsid w:val="0008565B"/>
    <w:rsid w:val="00085FC7"/>
    <w:rsid w:val="00086929"/>
    <w:rsid w:val="00090D4D"/>
    <w:rsid w:val="00091BA0"/>
    <w:rsid w:val="00092EEE"/>
    <w:rsid w:val="00093171"/>
    <w:rsid w:val="00093475"/>
    <w:rsid w:val="00093796"/>
    <w:rsid w:val="000946ED"/>
    <w:rsid w:val="0009483A"/>
    <w:rsid w:val="00094935"/>
    <w:rsid w:val="00095AD3"/>
    <w:rsid w:val="000965B7"/>
    <w:rsid w:val="00096E0B"/>
    <w:rsid w:val="000A1CE9"/>
    <w:rsid w:val="000A2B97"/>
    <w:rsid w:val="000A2FE8"/>
    <w:rsid w:val="000A49D3"/>
    <w:rsid w:val="000A5948"/>
    <w:rsid w:val="000A69D6"/>
    <w:rsid w:val="000A75B1"/>
    <w:rsid w:val="000A7C6E"/>
    <w:rsid w:val="000B103E"/>
    <w:rsid w:val="000B128A"/>
    <w:rsid w:val="000B131F"/>
    <w:rsid w:val="000B13CD"/>
    <w:rsid w:val="000B1493"/>
    <w:rsid w:val="000B2514"/>
    <w:rsid w:val="000B30EE"/>
    <w:rsid w:val="000B3155"/>
    <w:rsid w:val="000B3DD5"/>
    <w:rsid w:val="000B3E0C"/>
    <w:rsid w:val="000B50B5"/>
    <w:rsid w:val="000B55DC"/>
    <w:rsid w:val="000B647D"/>
    <w:rsid w:val="000B6489"/>
    <w:rsid w:val="000B77DD"/>
    <w:rsid w:val="000B79B7"/>
    <w:rsid w:val="000B7E6A"/>
    <w:rsid w:val="000C0426"/>
    <w:rsid w:val="000C04A7"/>
    <w:rsid w:val="000C05C6"/>
    <w:rsid w:val="000C0BE6"/>
    <w:rsid w:val="000C13A3"/>
    <w:rsid w:val="000C29D7"/>
    <w:rsid w:val="000C2CB4"/>
    <w:rsid w:val="000C4EDC"/>
    <w:rsid w:val="000C63CE"/>
    <w:rsid w:val="000C71AA"/>
    <w:rsid w:val="000C74FC"/>
    <w:rsid w:val="000C77E9"/>
    <w:rsid w:val="000C7D43"/>
    <w:rsid w:val="000C7FDC"/>
    <w:rsid w:val="000D0180"/>
    <w:rsid w:val="000D069E"/>
    <w:rsid w:val="000D0F88"/>
    <w:rsid w:val="000D0FDE"/>
    <w:rsid w:val="000D1718"/>
    <w:rsid w:val="000D1BFB"/>
    <w:rsid w:val="000D269A"/>
    <w:rsid w:val="000D2E76"/>
    <w:rsid w:val="000D31D7"/>
    <w:rsid w:val="000D3EEE"/>
    <w:rsid w:val="000D40A1"/>
    <w:rsid w:val="000D41A3"/>
    <w:rsid w:val="000D459A"/>
    <w:rsid w:val="000D4995"/>
    <w:rsid w:val="000D5139"/>
    <w:rsid w:val="000D5186"/>
    <w:rsid w:val="000D59E4"/>
    <w:rsid w:val="000D5EAF"/>
    <w:rsid w:val="000D6A16"/>
    <w:rsid w:val="000D70EA"/>
    <w:rsid w:val="000E05E1"/>
    <w:rsid w:val="000E09B7"/>
    <w:rsid w:val="000E1389"/>
    <w:rsid w:val="000E1767"/>
    <w:rsid w:val="000E1E7B"/>
    <w:rsid w:val="000E23A2"/>
    <w:rsid w:val="000E327B"/>
    <w:rsid w:val="000E3FE9"/>
    <w:rsid w:val="000E408C"/>
    <w:rsid w:val="000E44F6"/>
    <w:rsid w:val="000F0450"/>
    <w:rsid w:val="000F06D8"/>
    <w:rsid w:val="000F1350"/>
    <w:rsid w:val="000F2D4A"/>
    <w:rsid w:val="000F3035"/>
    <w:rsid w:val="000F321F"/>
    <w:rsid w:val="000F59E4"/>
    <w:rsid w:val="000F5D71"/>
    <w:rsid w:val="000F5E59"/>
    <w:rsid w:val="000F60B7"/>
    <w:rsid w:val="000F6609"/>
    <w:rsid w:val="000F66C4"/>
    <w:rsid w:val="000F67B7"/>
    <w:rsid w:val="000F77CC"/>
    <w:rsid w:val="000F7F37"/>
    <w:rsid w:val="00100570"/>
    <w:rsid w:val="00100A31"/>
    <w:rsid w:val="00100D08"/>
    <w:rsid w:val="0010191A"/>
    <w:rsid w:val="00101FFB"/>
    <w:rsid w:val="001041AA"/>
    <w:rsid w:val="0010430B"/>
    <w:rsid w:val="00104CDA"/>
    <w:rsid w:val="001054DD"/>
    <w:rsid w:val="00105520"/>
    <w:rsid w:val="001059D1"/>
    <w:rsid w:val="00106B7F"/>
    <w:rsid w:val="00106D14"/>
    <w:rsid w:val="001070C1"/>
    <w:rsid w:val="0010795D"/>
    <w:rsid w:val="00107A82"/>
    <w:rsid w:val="00107E22"/>
    <w:rsid w:val="00110598"/>
    <w:rsid w:val="00110662"/>
    <w:rsid w:val="00111A14"/>
    <w:rsid w:val="00111E3C"/>
    <w:rsid w:val="00112BF1"/>
    <w:rsid w:val="00112DA8"/>
    <w:rsid w:val="0011387E"/>
    <w:rsid w:val="001142B0"/>
    <w:rsid w:val="00114F6F"/>
    <w:rsid w:val="001150B8"/>
    <w:rsid w:val="001156E9"/>
    <w:rsid w:val="00115E18"/>
    <w:rsid w:val="00116151"/>
    <w:rsid w:val="0011699F"/>
    <w:rsid w:val="001205BE"/>
    <w:rsid w:val="00120763"/>
    <w:rsid w:val="0012113A"/>
    <w:rsid w:val="0012197D"/>
    <w:rsid w:val="00121A78"/>
    <w:rsid w:val="00121FE2"/>
    <w:rsid w:val="00122017"/>
    <w:rsid w:val="00122706"/>
    <w:rsid w:val="00122708"/>
    <w:rsid w:val="00122F37"/>
    <w:rsid w:val="001242C5"/>
    <w:rsid w:val="0012561F"/>
    <w:rsid w:val="00125E9B"/>
    <w:rsid w:val="00126564"/>
    <w:rsid w:val="001265BC"/>
    <w:rsid w:val="001267EF"/>
    <w:rsid w:val="00126856"/>
    <w:rsid w:val="00126DDE"/>
    <w:rsid w:val="0012709B"/>
    <w:rsid w:val="00127379"/>
    <w:rsid w:val="001300B5"/>
    <w:rsid w:val="001306C0"/>
    <w:rsid w:val="00131BF4"/>
    <w:rsid w:val="00131D3C"/>
    <w:rsid w:val="00131FE6"/>
    <w:rsid w:val="0013273B"/>
    <w:rsid w:val="00132966"/>
    <w:rsid w:val="00133A7F"/>
    <w:rsid w:val="00134ADB"/>
    <w:rsid w:val="0013518E"/>
    <w:rsid w:val="0013558E"/>
    <w:rsid w:val="00136292"/>
    <w:rsid w:val="00136B99"/>
    <w:rsid w:val="00136E1D"/>
    <w:rsid w:val="001378CD"/>
    <w:rsid w:val="00137A15"/>
    <w:rsid w:val="0014061E"/>
    <w:rsid w:val="0014072B"/>
    <w:rsid w:val="00140AC7"/>
    <w:rsid w:val="0014122C"/>
    <w:rsid w:val="001412C9"/>
    <w:rsid w:val="00141776"/>
    <w:rsid w:val="00143014"/>
    <w:rsid w:val="00144E7A"/>
    <w:rsid w:val="0014582F"/>
    <w:rsid w:val="00145B48"/>
    <w:rsid w:val="00146463"/>
    <w:rsid w:val="0014688E"/>
    <w:rsid w:val="00147EAA"/>
    <w:rsid w:val="00151266"/>
    <w:rsid w:val="001512CD"/>
    <w:rsid w:val="00151A7D"/>
    <w:rsid w:val="001520C4"/>
    <w:rsid w:val="001520C5"/>
    <w:rsid w:val="00152663"/>
    <w:rsid w:val="00152E53"/>
    <w:rsid w:val="001538DF"/>
    <w:rsid w:val="00153E29"/>
    <w:rsid w:val="00155800"/>
    <w:rsid w:val="00156945"/>
    <w:rsid w:val="00156FE0"/>
    <w:rsid w:val="001579C5"/>
    <w:rsid w:val="00157A74"/>
    <w:rsid w:val="001604DA"/>
    <w:rsid w:val="00161001"/>
    <w:rsid w:val="00161606"/>
    <w:rsid w:val="001616A1"/>
    <w:rsid w:val="00161B39"/>
    <w:rsid w:val="00161C7E"/>
    <w:rsid w:val="00163C76"/>
    <w:rsid w:val="00163E01"/>
    <w:rsid w:val="00164342"/>
    <w:rsid w:val="00164797"/>
    <w:rsid w:val="00165DF2"/>
    <w:rsid w:val="00166527"/>
    <w:rsid w:val="001673CA"/>
    <w:rsid w:val="00167AF3"/>
    <w:rsid w:val="00170064"/>
    <w:rsid w:val="001701E7"/>
    <w:rsid w:val="00170A7C"/>
    <w:rsid w:val="00170D97"/>
    <w:rsid w:val="0017180E"/>
    <w:rsid w:val="0017207F"/>
    <w:rsid w:val="001727DF"/>
    <w:rsid w:val="001728CC"/>
    <w:rsid w:val="001731A2"/>
    <w:rsid w:val="001736B5"/>
    <w:rsid w:val="00173737"/>
    <w:rsid w:val="001738CB"/>
    <w:rsid w:val="00173A57"/>
    <w:rsid w:val="001747C0"/>
    <w:rsid w:val="00174E89"/>
    <w:rsid w:val="001750EF"/>
    <w:rsid w:val="001765B4"/>
    <w:rsid w:val="00176CD0"/>
    <w:rsid w:val="00177EFC"/>
    <w:rsid w:val="001802CC"/>
    <w:rsid w:val="001806F6"/>
    <w:rsid w:val="00180EFE"/>
    <w:rsid w:val="001818B9"/>
    <w:rsid w:val="001821B7"/>
    <w:rsid w:val="00182258"/>
    <w:rsid w:val="00183333"/>
    <w:rsid w:val="001835B3"/>
    <w:rsid w:val="00183AD1"/>
    <w:rsid w:val="00184110"/>
    <w:rsid w:val="00184314"/>
    <w:rsid w:val="00184317"/>
    <w:rsid w:val="001846EE"/>
    <w:rsid w:val="00184908"/>
    <w:rsid w:val="00185660"/>
    <w:rsid w:val="001857CC"/>
    <w:rsid w:val="00185C88"/>
    <w:rsid w:val="00185DEE"/>
    <w:rsid w:val="00186F58"/>
    <w:rsid w:val="00187F8B"/>
    <w:rsid w:val="001906C2"/>
    <w:rsid w:val="001908C3"/>
    <w:rsid w:val="00191711"/>
    <w:rsid w:val="00191DCB"/>
    <w:rsid w:val="001929DA"/>
    <w:rsid w:val="001932CA"/>
    <w:rsid w:val="00193556"/>
    <w:rsid w:val="00193C28"/>
    <w:rsid w:val="00194071"/>
    <w:rsid w:val="001940BC"/>
    <w:rsid w:val="00194872"/>
    <w:rsid w:val="00194CAB"/>
    <w:rsid w:val="00194F34"/>
    <w:rsid w:val="00195180"/>
    <w:rsid w:val="00195E57"/>
    <w:rsid w:val="0019666E"/>
    <w:rsid w:val="00196B2A"/>
    <w:rsid w:val="00197212"/>
    <w:rsid w:val="0019723A"/>
    <w:rsid w:val="00197EF4"/>
    <w:rsid w:val="001A022E"/>
    <w:rsid w:val="001A0FD2"/>
    <w:rsid w:val="001A27AA"/>
    <w:rsid w:val="001A2E19"/>
    <w:rsid w:val="001A2E2D"/>
    <w:rsid w:val="001A2E70"/>
    <w:rsid w:val="001A3A7D"/>
    <w:rsid w:val="001A3C9B"/>
    <w:rsid w:val="001A3FB4"/>
    <w:rsid w:val="001A54DD"/>
    <w:rsid w:val="001A56A8"/>
    <w:rsid w:val="001A5C81"/>
    <w:rsid w:val="001A69EE"/>
    <w:rsid w:val="001A6A56"/>
    <w:rsid w:val="001A7072"/>
    <w:rsid w:val="001A7BF6"/>
    <w:rsid w:val="001B0220"/>
    <w:rsid w:val="001B07DF"/>
    <w:rsid w:val="001B0D21"/>
    <w:rsid w:val="001B193C"/>
    <w:rsid w:val="001B1EDD"/>
    <w:rsid w:val="001B2070"/>
    <w:rsid w:val="001B2836"/>
    <w:rsid w:val="001B2CFE"/>
    <w:rsid w:val="001B36E7"/>
    <w:rsid w:val="001B3745"/>
    <w:rsid w:val="001B3759"/>
    <w:rsid w:val="001B390D"/>
    <w:rsid w:val="001B3D20"/>
    <w:rsid w:val="001B405C"/>
    <w:rsid w:val="001B4261"/>
    <w:rsid w:val="001B4DFC"/>
    <w:rsid w:val="001B519C"/>
    <w:rsid w:val="001B546B"/>
    <w:rsid w:val="001B5530"/>
    <w:rsid w:val="001B5EBE"/>
    <w:rsid w:val="001B73C6"/>
    <w:rsid w:val="001B7516"/>
    <w:rsid w:val="001C0A43"/>
    <w:rsid w:val="001C17E1"/>
    <w:rsid w:val="001C1E41"/>
    <w:rsid w:val="001C25EE"/>
    <w:rsid w:val="001C3A63"/>
    <w:rsid w:val="001C408D"/>
    <w:rsid w:val="001C4445"/>
    <w:rsid w:val="001C479D"/>
    <w:rsid w:val="001C488F"/>
    <w:rsid w:val="001C50F0"/>
    <w:rsid w:val="001C5DF9"/>
    <w:rsid w:val="001C6359"/>
    <w:rsid w:val="001C74D2"/>
    <w:rsid w:val="001C77F4"/>
    <w:rsid w:val="001D035B"/>
    <w:rsid w:val="001D0433"/>
    <w:rsid w:val="001D0451"/>
    <w:rsid w:val="001D06A4"/>
    <w:rsid w:val="001D1200"/>
    <w:rsid w:val="001D1FB4"/>
    <w:rsid w:val="001D2DF9"/>
    <w:rsid w:val="001D396E"/>
    <w:rsid w:val="001D5125"/>
    <w:rsid w:val="001D5F69"/>
    <w:rsid w:val="001D60D2"/>
    <w:rsid w:val="001D7418"/>
    <w:rsid w:val="001E0CAC"/>
    <w:rsid w:val="001E0DF5"/>
    <w:rsid w:val="001E125D"/>
    <w:rsid w:val="001E1F34"/>
    <w:rsid w:val="001E2F02"/>
    <w:rsid w:val="001E3C46"/>
    <w:rsid w:val="001E4DFF"/>
    <w:rsid w:val="001E5252"/>
    <w:rsid w:val="001E5C9E"/>
    <w:rsid w:val="001E643C"/>
    <w:rsid w:val="001E7466"/>
    <w:rsid w:val="001F0F75"/>
    <w:rsid w:val="001F1523"/>
    <w:rsid w:val="001F279D"/>
    <w:rsid w:val="001F2899"/>
    <w:rsid w:val="001F320F"/>
    <w:rsid w:val="001F381B"/>
    <w:rsid w:val="001F433F"/>
    <w:rsid w:val="001F4582"/>
    <w:rsid w:val="001F478B"/>
    <w:rsid w:val="001F4D77"/>
    <w:rsid w:val="001F56D0"/>
    <w:rsid w:val="001F5984"/>
    <w:rsid w:val="001F5C0F"/>
    <w:rsid w:val="001F6AA4"/>
    <w:rsid w:val="00200C7B"/>
    <w:rsid w:val="00201260"/>
    <w:rsid w:val="00201759"/>
    <w:rsid w:val="00201BF6"/>
    <w:rsid w:val="002020E6"/>
    <w:rsid w:val="002021F1"/>
    <w:rsid w:val="002021FC"/>
    <w:rsid w:val="002027BD"/>
    <w:rsid w:val="002039C9"/>
    <w:rsid w:val="00203C52"/>
    <w:rsid w:val="002043CF"/>
    <w:rsid w:val="00204BC7"/>
    <w:rsid w:val="00204F14"/>
    <w:rsid w:val="0020535F"/>
    <w:rsid w:val="0020586F"/>
    <w:rsid w:val="00205F81"/>
    <w:rsid w:val="00206169"/>
    <w:rsid w:val="002065EA"/>
    <w:rsid w:val="002074DA"/>
    <w:rsid w:val="002077C3"/>
    <w:rsid w:val="00207F20"/>
    <w:rsid w:val="002102F5"/>
    <w:rsid w:val="002104A0"/>
    <w:rsid w:val="00210B59"/>
    <w:rsid w:val="00210F26"/>
    <w:rsid w:val="002113F8"/>
    <w:rsid w:val="00211B51"/>
    <w:rsid w:val="002122C3"/>
    <w:rsid w:val="00212A86"/>
    <w:rsid w:val="00213011"/>
    <w:rsid w:val="0021395C"/>
    <w:rsid w:val="0021576A"/>
    <w:rsid w:val="00215B76"/>
    <w:rsid w:val="00215D71"/>
    <w:rsid w:val="00216F4A"/>
    <w:rsid w:val="0021704F"/>
    <w:rsid w:val="002174B6"/>
    <w:rsid w:val="00217AD1"/>
    <w:rsid w:val="00220AEB"/>
    <w:rsid w:val="00221F47"/>
    <w:rsid w:val="00222DDB"/>
    <w:rsid w:val="0022388C"/>
    <w:rsid w:val="00223D76"/>
    <w:rsid w:val="002250F5"/>
    <w:rsid w:val="00225181"/>
    <w:rsid w:val="002253A2"/>
    <w:rsid w:val="00227657"/>
    <w:rsid w:val="00227B72"/>
    <w:rsid w:val="00230A69"/>
    <w:rsid w:val="00230AF6"/>
    <w:rsid w:val="00232176"/>
    <w:rsid w:val="002322E5"/>
    <w:rsid w:val="00232A66"/>
    <w:rsid w:val="00233A50"/>
    <w:rsid w:val="00234312"/>
    <w:rsid w:val="0023450E"/>
    <w:rsid w:val="00235221"/>
    <w:rsid w:val="00235368"/>
    <w:rsid w:val="00237043"/>
    <w:rsid w:val="00237751"/>
    <w:rsid w:val="002406EC"/>
    <w:rsid w:val="00241131"/>
    <w:rsid w:val="00241405"/>
    <w:rsid w:val="0024195B"/>
    <w:rsid w:val="00241D00"/>
    <w:rsid w:val="00241E53"/>
    <w:rsid w:val="0024206B"/>
    <w:rsid w:val="0024253E"/>
    <w:rsid w:val="00242603"/>
    <w:rsid w:val="00242A2F"/>
    <w:rsid w:val="002431C9"/>
    <w:rsid w:val="00243C9B"/>
    <w:rsid w:val="0024488D"/>
    <w:rsid w:val="0024593C"/>
    <w:rsid w:val="002460C3"/>
    <w:rsid w:val="002464B3"/>
    <w:rsid w:val="00246896"/>
    <w:rsid w:val="0024696A"/>
    <w:rsid w:val="00246DE7"/>
    <w:rsid w:val="0024781C"/>
    <w:rsid w:val="00247CAC"/>
    <w:rsid w:val="00247D8B"/>
    <w:rsid w:val="00247FFA"/>
    <w:rsid w:val="00250064"/>
    <w:rsid w:val="00252101"/>
    <w:rsid w:val="00252295"/>
    <w:rsid w:val="0025240D"/>
    <w:rsid w:val="00252DDE"/>
    <w:rsid w:val="00253623"/>
    <w:rsid w:val="002540E2"/>
    <w:rsid w:val="00254939"/>
    <w:rsid w:val="00254D03"/>
    <w:rsid w:val="0025520E"/>
    <w:rsid w:val="0025606C"/>
    <w:rsid w:val="002578FE"/>
    <w:rsid w:val="00257C37"/>
    <w:rsid w:val="00260A35"/>
    <w:rsid w:val="00260C09"/>
    <w:rsid w:val="00260FBA"/>
    <w:rsid w:val="00261D77"/>
    <w:rsid w:val="00261F18"/>
    <w:rsid w:val="0026236D"/>
    <w:rsid w:val="00262BEF"/>
    <w:rsid w:val="00262C6D"/>
    <w:rsid w:val="00262DF1"/>
    <w:rsid w:val="0026332C"/>
    <w:rsid w:val="00263A1E"/>
    <w:rsid w:val="00263A2A"/>
    <w:rsid w:val="002648B9"/>
    <w:rsid w:val="00264B2A"/>
    <w:rsid w:val="00265387"/>
    <w:rsid w:val="002657DD"/>
    <w:rsid w:val="0026745A"/>
    <w:rsid w:val="00267FC8"/>
    <w:rsid w:val="002707A8"/>
    <w:rsid w:val="00270D4F"/>
    <w:rsid w:val="00271A3E"/>
    <w:rsid w:val="002723FA"/>
    <w:rsid w:val="00272CBC"/>
    <w:rsid w:val="00272E73"/>
    <w:rsid w:val="00273AF8"/>
    <w:rsid w:val="00273D31"/>
    <w:rsid w:val="002743B5"/>
    <w:rsid w:val="0027499D"/>
    <w:rsid w:val="002756C1"/>
    <w:rsid w:val="00275FD2"/>
    <w:rsid w:val="002761A8"/>
    <w:rsid w:val="00276B5B"/>
    <w:rsid w:val="00276C68"/>
    <w:rsid w:val="00277417"/>
    <w:rsid w:val="00277E34"/>
    <w:rsid w:val="00277F0E"/>
    <w:rsid w:val="0028020F"/>
    <w:rsid w:val="002804F9"/>
    <w:rsid w:val="00280862"/>
    <w:rsid w:val="00281104"/>
    <w:rsid w:val="00281F13"/>
    <w:rsid w:val="00281F8C"/>
    <w:rsid w:val="00282E1C"/>
    <w:rsid w:val="002838D4"/>
    <w:rsid w:val="00285565"/>
    <w:rsid w:val="00285692"/>
    <w:rsid w:val="00286417"/>
    <w:rsid w:val="002871B3"/>
    <w:rsid w:val="0028786F"/>
    <w:rsid w:val="00287A12"/>
    <w:rsid w:val="00287B41"/>
    <w:rsid w:val="00291038"/>
    <w:rsid w:val="00292052"/>
    <w:rsid w:val="00292E3B"/>
    <w:rsid w:val="002934C0"/>
    <w:rsid w:val="002943A4"/>
    <w:rsid w:val="00295FEC"/>
    <w:rsid w:val="0029673F"/>
    <w:rsid w:val="00297889"/>
    <w:rsid w:val="00297DC0"/>
    <w:rsid w:val="002A0489"/>
    <w:rsid w:val="002A062F"/>
    <w:rsid w:val="002A0924"/>
    <w:rsid w:val="002A0DF6"/>
    <w:rsid w:val="002A3835"/>
    <w:rsid w:val="002A3C41"/>
    <w:rsid w:val="002A69BA"/>
    <w:rsid w:val="002A6F90"/>
    <w:rsid w:val="002A77EE"/>
    <w:rsid w:val="002A7929"/>
    <w:rsid w:val="002B051E"/>
    <w:rsid w:val="002B0A2C"/>
    <w:rsid w:val="002B0A3D"/>
    <w:rsid w:val="002B1D85"/>
    <w:rsid w:val="002B21E7"/>
    <w:rsid w:val="002B28D3"/>
    <w:rsid w:val="002B2ABA"/>
    <w:rsid w:val="002B2D0C"/>
    <w:rsid w:val="002B41DB"/>
    <w:rsid w:val="002B46FF"/>
    <w:rsid w:val="002B55C0"/>
    <w:rsid w:val="002B5DAE"/>
    <w:rsid w:val="002B6238"/>
    <w:rsid w:val="002B6463"/>
    <w:rsid w:val="002B6A04"/>
    <w:rsid w:val="002B6D1C"/>
    <w:rsid w:val="002B7792"/>
    <w:rsid w:val="002C071F"/>
    <w:rsid w:val="002C07AB"/>
    <w:rsid w:val="002C0D31"/>
    <w:rsid w:val="002C12F3"/>
    <w:rsid w:val="002C17E8"/>
    <w:rsid w:val="002C27A0"/>
    <w:rsid w:val="002C29BB"/>
    <w:rsid w:val="002C29F8"/>
    <w:rsid w:val="002C2E2C"/>
    <w:rsid w:val="002C3289"/>
    <w:rsid w:val="002C359C"/>
    <w:rsid w:val="002C3AF1"/>
    <w:rsid w:val="002C3CC1"/>
    <w:rsid w:val="002C42F2"/>
    <w:rsid w:val="002C440B"/>
    <w:rsid w:val="002C45D6"/>
    <w:rsid w:val="002C5019"/>
    <w:rsid w:val="002C58C6"/>
    <w:rsid w:val="002C5C38"/>
    <w:rsid w:val="002C61F2"/>
    <w:rsid w:val="002C6CD3"/>
    <w:rsid w:val="002C6F50"/>
    <w:rsid w:val="002C7B54"/>
    <w:rsid w:val="002C7BE7"/>
    <w:rsid w:val="002C7E84"/>
    <w:rsid w:val="002D0728"/>
    <w:rsid w:val="002D0CC3"/>
    <w:rsid w:val="002D166D"/>
    <w:rsid w:val="002D1E29"/>
    <w:rsid w:val="002D1E5B"/>
    <w:rsid w:val="002D2051"/>
    <w:rsid w:val="002D2752"/>
    <w:rsid w:val="002D2DDC"/>
    <w:rsid w:val="002D456D"/>
    <w:rsid w:val="002D4952"/>
    <w:rsid w:val="002D49A4"/>
    <w:rsid w:val="002D5CFB"/>
    <w:rsid w:val="002D5E9C"/>
    <w:rsid w:val="002D7943"/>
    <w:rsid w:val="002D7DAF"/>
    <w:rsid w:val="002E199D"/>
    <w:rsid w:val="002E1A08"/>
    <w:rsid w:val="002E1B45"/>
    <w:rsid w:val="002E2018"/>
    <w:rsid w:val="002E4026"/>
    <w:rsid w:val="002E4AA9"/>
    <w:rsid w:val="002E4E29"/>
    <w:rsid w:val="002E54CA"/>
    <w:rsid w:val="002E629C"/>
    <w:rsid w:val="002E6D0D"/>
    <w:rsid w:val="002E7D6C"/>
    <w:rsid w:val="002F023C"/>
    <w:rsid w:val="002F033B"/>
    <w:rsid w:val="002F0784"/>
    <w:rsid w:val="002F0809"/>
    <w:rsid w:val="002F0912"/>
    <w:rsid w:val="002F0C12"/>
    <w:rsid w:val="002F178E"/>
    <w:rsid w:val="002F2346"/>
    <w:rsid w:val="002F286E"/>
    <w:rsid w:val="002F3AAE"/>
    <w:rsid w:val="002F3CA2"/>
    <w:rsid w:val="002F400D"/>
    <w:rsid w:val="002F4733"/>
    <w:rsid w:val="002F4B59"/>
    <w:rsid w:val="002F4F84"/>
    <w:rsid w:val="002F5879"/>
    <w:rsid w:val="002F5B99"/>
    <w:rsid w:val="002F697E"/>
    <w:rsid w:val="002F702C"/>
    <w:rsid w:val="002F7117"/>
    <w:rsid w:val="002F75F4"/>
    <w:rsid w:val="002F7A8F"/>
    <w:rsid w:val="002F7F76"/>
    <w:rsid w:val="0030069C"/>
    <w:rsid w:val="00301264"/>
    <w:rsid w:val="0030127B"/>
    <w:rsid w:val="00301754"/>
    <w:rsid w:val="00301B51"/>
    <w:rsid w:val="00302D49"/>
    <w:rsid w:val="003034B2"/>
    <w:rsid w:val="00303D14"/>
    <w:rsid w:val="00303E45"/>
    <w:rsid w:val="00305558"/>
    <w:rsid w:val="003056E2"/>
    <w:rsid w:val="00305F20"/>
    <w:rsid w:val="00306BB1"/>
    <w:rsid w:val="00306FA8"/>
    <w:rsid w:val="003075D9"/>
    <w:rsid w:val="00307FCD"/>
    <w:rsid w:val="00310B0A"/>
    <w:rsid w:val="00310E0D"/>
    <w:rsid w:val="003114CE"/>
    <w:rsid w:val="00311730"/>
    <w:rsid w:val="0031175D"/>
    <w:rsid w:val="00312459"/>
    <w:rsid w:val="003130E5"/>
    <w:rsid w:val="00313222"/>
    <w:rsid w:val="003136D4"/>
    <w:rsid w:val="003142A3"/>
    <w:rsid w:val="0031486D"/>
    <w:rsid w:val="003153C7"/>
    <w:rsid w:val="00316392"/>
    <w:rsid w:val="00316798"/>
    <w:rsid w:val="003171DF"/>
    <w:rsid w:val="00317BA6"/>
    <w:rsid w:val="00320014"/>
    <w:rsid w:val="0032155D"/>
    <w:rsid w:val="00321785"/>
    <w:rsid w:val="00321B48"/>
    <w:rsid w:val="00322EB0"/>
    <w:rsid w:val="00322FEF"/>
    <w:rsid w:val="00323DAB"/>
    <w:rsid w:val="003244C5"/>
    <w:rsid w:val="00324F09"/>
    <w:rsid w:val="0032574F"/>
    <w:rsid w:val="003257BA"/>
    <w:rsid w:val="00325BE6"/>
    <w:rsid w:val="00326415"/>
    <w:rsid w:val="003264F1"/>
    <w:rsid w:val="0032729A"/>
    <w:rsid w:val="00327CA6"/>
    <w:rsid w:val="00331814"/>
    <w:rsid w:val="00331F83"/>
    <w:rsid w:val="00333038"/>
    <w:rsid w:val="003332F9"/>
    <w:rsid w:val="003338BB"/>
    <w:rsid w:val="00334527"/>
    <w:rsid w:val="003346C4"/>
    <w:rsid w:val="003349DF"/>
    <w:rsid w:val="00335180"/>
    <w:rsid w:val="00335B52"/>
    <w:rsid w:val="00335D2E"/>
    <w:rsid w:val="0034141F"/>
    <w:rsid w:val="00341EE0"/>
    <w:rsid w:val="0034232C"/>
    <w:rsid w:val="00342B45"/>
    <w:rsid w:val="00344012"/>
    <w:rsid w:val="003443EA"/>
    <w:rsid w:val="00344A59"/>
    <w:rsid w:val="00344F93"/>
    <w:rsid w:val="00345264"/>
    <w:rsid w:val="00346050"/>
    <w:rsid w:val="003463B5"/>
    <w:rsid w:val="00346876"/>
    <w:rsid w:val="00347802"/>
    <w:rsid w:val="0034785B"/>
    <w:rsid w:val="00351210"/>
    <w:rsid w:val="0035132A"/>
    <w:rsid w:val="003514D4"/>
    <w:rsid w:val="00351E30"/>
    <w:rsid w:val="0035270A"/>
    <w:rsid w:val="00352847"/>
    <w:rsid w:val="00352CA6"/>
    <w:rsid w:val="00353003"/>
    <w:rsid w:val="00353190"/>
    <w:rsid w:val="00353AA9"/>
    <w:rsid w:val="00353D1E"/>
    <w:rsid w:val="00353E52"/>
    <w:rsid w:val="00354150"/>
    <w:rsid w:val="003542DA"/>
    <w:rsid w:val="00354653"/>
    <w:rsid w:val="0035482C"/>
    <w:rsid w:val="00354C6C"/>
    <w:rsid w:val="003557F0"/>
    <w:rsid w:val="00355EE7"/>
    <w:rsid w:val="00356277"/>
    <w:rsid w:val="00356755"/>
    <w:rsid w:val="00356F1F"/>
    <w:rsid w:val="00357E5A"/>
    <w:rsid w:val="00360745"/>
    <w:rsid w:val="003607F8"/>
    <w:rsid w:val="00360A29"/>
    <w:rsid w:val="00360CF4"/>
    <w:rsid w:val="003619B5"/>
    <w:rsid w:val="00361C57"/>
    <w:rsid w:val="00361F54"/>
    <w:rsid w:val="00363BB4"/>
    <w:rsid w:val="00364171"/>
    <w:rsid w:val="00364C69"/>
    <w:rsid w:val="00365501"/>
    <w:rsid w:val="003655BA"/>
    <w:rsid w:val="003657A1"/>
    <w:rsid w:val="00366B74"/>
    <w:rsid w:val="0036751D"/>
    <w:rsid w:val="00367599"/>
    <w:rsid w:val="0036777B"/>
    <w:rsid w:val="00367B09"/>
    <w:rsid w:val="00367C99"/>
    <w:rsid w:val="003709FD"/>
    <w:rsid w:val="00371027"/>
    <w:rsid w:val="003711B4"/>
    <w:rsid w:val="0037182C"/>
    <w:rsid w:val="00371C7E"/>
    <w:rsid w:val="00372763"/>
    <w:rsid w:val="00372C13"/>
    <w:rsid w:val="00372FE8"/>
    <w:rsid w:val="00373D03"/>
    <w:rsid w:val="003757F0"/>
    <w:rsid w:val="00375AFF"/>
    <w:rsid w:val="00375C1A"/>
    <w:rsid w:val="00375E81"/>
    <w:rsid w:val="00376372"/>
    <w:rsid w:val="0037765E"/>
    <w:rsid w:val="0038028D"/>
    <w:rsid w:val="003806C2"/>
    <w:rsid w:val="00380A07"/>
    <w:rsid w:val="00382A89"/>
    <w:rsid w:val="00382F6B"/>
    <w:rsid w:val="0038309B"/>
    <w:rsid w:val="00383505"/>
    <w:rsid w:val="0038363F"/>
    <w:rsid w:val="00383F2D"/>
    <w:rsid w:val="00384D8F"/>
    <w:rsid w:val="00385B51"/>
    <w:rsid w:val="0038633E"/>
    <w:rsid w:val="0038633F"/>
    <w:rsid w:val="00386D35"/>
    <w:rsid w:val="003870D2"/>
    <w:rsid w:val="0038795A"/>
    <w:rsid w:val="00387F4D"/>
    <w:rsid w:val="0039050F"/>
    <w:rsid w:val="00390517"/>
    <w:rsid w:val="00390F65"/>
    <w:rsid w:val="00391008"/>
    <w:rsid w:val="00391607"/>
    <w:rsid w:val="00391898"/>
    <w:rsid w:val="00391B9A"/>
    <w:rsid w:val="0039273B"/>
    <w:rsid w:val="00392EA7"/>
    <w:rsid w:val="00393992"/>
    <w:rsid w:val="00393AAA"/>
    <w:rsid w:val="00393BEA"/>
    <w:rsid w:val="00393E52"/>
    <w:rsid w:val="00394299"/>
    <w:rsid w:val="003948EF"/>
    <w:rsid w:val="00395453"/>
    <w:rsid w:val="00395E4C"/>
    <w:rsid w:val="003960DE"/>
    <w:rsid w:val="00396CFF"/>
    <w:rsid w:val="00396DBF"/>
    <w:rsid w:val="003970D5"/>
    <w:rsid w:val="00397BCF"/>
    <w:rsid w:val="00397CED"/>
    <w:rsid w:val="00397F82"/>
    <w:rsid w:val="00397FCF"/>
    <w:rsid w:val="003A02E5"/>
    <w:rsid w:val="003A0FDE"/>
    <w:rsid w:val="003A11FD"/>
    <w:rsid w:val="003A1A73"/>
    <w:rsid w:val="003A21D9"/>
    <w:rsid w:val="003A376F"/>
    <w:rsid w:val="003A3BC8"/>
    <w:rsid w:val="003A4254"/>
    <w:rsid w:val="003A47CA"/>
    <w:rsid w:val="003A5197"/>
    <w:rsid w:val="003A6477"/>
    <w:rsid w:val="003A69B6"/>
    <w:rsid w:val="003A6AB2"/>
    <w:rsid w:val="003A7C8E"/>
    <w:rsid w:val="003B00A0"/>
    <w:rsid w:val="003B020E"/>
    <w:rsid w:val="003B0FC2"/>
    <w:rsid w:val="003B0FCC"/>
    <w:rsid w:val="003B2E77"/>
    <w:rsid w:val="003B2F4F"/>
    <w:rsid w:val="003B309D"/>
    <w:rsid w:val="003B3C85"/>
    <w:rsid w:val="003B43BF"/>
    <w:rsid w:val="003B44C6"/>
    <w:rsid w:val="003B473A"/>
    <w:rsid w:val="003B51FA"/>
    <w:rsid w:val="003B59D6"/>
    <w:rsid w:val="003B7365"/>
    <w:rsid w:val="003B7948"/>
    <w:rsid w:val="003C02B3"/>
    <w:rsid w:val="003C115C"/>
    <w:rsid w:val="003C42E3"/>
    <w:rsid w:val="003C48F2"/>
    <w:rsid w:val="003C599D"/>
    <w:rsid w:val="003C5B20"/>
    <w:rsid w:val="003C5F72"/>
    <w:rsid w:val="003C7614"/>
    <w:rsid w:val="003C782C"/>
    <w:rsid w:val="003D0325"/>
    <w:rsid w:val="003D0673"/>
    <w:rsid w:val="003D0B0C"/>
    <w:rsid w:val="003D0FC1"/>
    <w:rsid w:val="003D3280"/>
    <w:rsid w:val="003D334E"/>
    <w:rsid w:val="003D3EAE"/>
    <w:rsid w:val="003D4587"/>
    <w:rsid w:val="003D45D5"/>
    <w:rsid w:val="003D4869"/>
    <w:rsid w:val="003D4BA7"/>
    <w:rsid w:val="003D50B1"/>
    <w:rsid w:val="003D5774"/>
    <w:rsid w:val="003D5E36"/>
    <w:rsid w:val="003D6155"/>
    <w:rsid w:val="003D6607"/>
    <w:rsid w:val="003D7553"/>
    <w:rsid w:val="003D7DD3"/>
    <w:rsid w:val="003D7EB3"/>
    <w:rsid w:val="003E0F12"/>
    <w:rsid w:val="003E1062"/>
    <w:rsid w:val="003E10AA"/>
    <w:rsid w:val="003E13B1"/>
    <w:rsid w:val="003E15DF"/>
    <w:rsid w:val="003E17B5"/>
    <w:rsid w:val="003E1944"/>
    <w:rsid w:val="003E19B7"/>
    <w:rsid w:val="003E2486"/>
    <w:rsid w:val="003E3841"/>
    <w:rsid w:val="003E3BE1"/>
    <w:rsid w:val="003E423D"/>
    <w:rsid w:val="003E704E"/>
    <w:rsid w:val="003E7535"/>
    <w:rsid w:val="003E7907"/>
    <w:rsid w:val="003E7B49"/>
    <w:rsid w:val="003F0E8B"/>
    <w:rsid w:val="003F1983"/>
    <w:rsid w:val="003F1EA3"/>
    <w:rsid w:val="003F258A"/>
    <w:rsid w:val="003F3648"/>
    <w:rsid w:val="003F393F"/>
    <w:rsid w:val="003F3F06"/>
    <w:rsid w:val="003F3F5A"/>
    <w:rsid w:val="003F4285"/>
    <w:rsid w:val="003F461C"/>
    <w:rsid w:val="003F4BE1"/>
    <w:rsid w:val="003F55A4"/>
    <w:rsid w:val="003F5B60"/>
    <w:rsid w:val="003F6BB9"/>
    <w:rsid w:val="003F71B0"/>
    <w:rsid w:val="003F752D"/>
    <w:rsid w:val="004001DF"/>
    <w:rsid w:val="004003F4"/>
    <w:rsid w:val="004004F5"/>
    <w:rsid w:val="00400D85"/>
    <w:rsid w:val="0040134B"/>
    <w:rsid w:val="004018FB"/>
    <w:rsid w:val="00401A9B"/>
    <w:rsid w:val="00401FA0"/>
    <w:rsid w:val="004021BE"/>
    <w:rsid w:val="00402449"/>
    <w:rsid w:val="00402916"/>
    <w:rsid w:val="00402CF8"/>
    <w:rsid w:val="00403125"/>
    <w:rsid w:val="004036D4"/>
    <w:rsid w:val="00403CF7"/>
    <w:rsid w:val="00403F19"/>
    <w:rsid w:val="00403FCF"/>
    <w:rsid w:val="00404271"/>
    <w:rsid w:val="00405227"/>
    <w:rsid w:val="00405614"/>
    <w:rsid w:val="0040569C"/>
    <w:rsid w:val="004057F0"/>
    <w:rsid w:val="0040592F"/>
    <w:rsid w:val="00405FD3"/>
    <w:rsid w:val="00406E27"/>
    <w:rsid w:val="004070C5"/>
    <w:rsid w:val="00407E47"/>
    <w:rsid w:val="00407F21"/>
    <w:rsid w:val="0041008F"/>
    <w:rsid w:val="00410791"/>
    <w:rsid w:val="00410878"/>
    <w:rsid w:val="0041176D"/>
    <w:rsid w:val="00412047"/>
    <w:rsid w:val="00412C1D"/>
    <w:rsid w:val="00412D30"/>
    <w:rsid w:val="0041308C"/>
    <w:rsid w:val="00413AFE"/>
    <w:rsid w:val="00413EBC"/>
    <w:rsid w:val="00413F2E"/>
    <w:rsid w:val="004150A9"/>
    <w:rsid w:val="0041588F"/>
    <w:rsid w:val="00415A21"/>
    <w:rsid w:val="00415F00"/>
    <w:rsid w:val="004160FB"/>
    <w:rsid w:val="00416931"/>
    <w:rsid w:val="00416BCA"/>
    <w:rsid w:val="00416C0A"/>
    <w:rsid w:val="00417394"/>
    <w:rsid w:val="00417940"/>
    <w:rsid w:val="00417E52"/>
    <w:rsid w:val="00420303"/>
    <w:rsid w:val="0042275E"/>
    <w:rsid w:val="00422848"/>
    <w:rsid w:val="00422E83"/>
    <w:rsid w:val="00422FC5"/>
    <w:rsid w:val="00423186"/>
    <w:rsid w:val="004232FB"/>
    <w:rsid w:val="00423407"/>
    <w:rsid w:val="00423AAD"/>
    <w:rsid w:val="00423BDB"/>
    <w:rsid w:val="00423F36"/>
    <w:rsid w:val="0042442A"/>
    <w:rsid w:val="0042449E"/>
    <w:rsid w:val="004244F2"/>
    <w:rsid w:val="00426783"/>
    <w:rsid w:val="004268FC"/>
    <w:rsid w:val="00426D89"/>
    <w:rsid w:val="0043031B"/>
    <w:rsid w:val="0043128E"/>
    <w:rsid w:val="00431F48"/>
    <w:rsid w:val="00433E88"/>
    <w:rsid w:val="00434BDE"/>
    <w:rsid w:val="00434C1E"/>
    <w:rsid w:val="00436533"/>
    <w:rsid w:val="004374F1"/>
    <w:rsid w:val="00440861"/>
    <w:rsid w:val="0044116E"/>
    <w:rsid w:val="00441C32"/>
    <w:rsid w:val="00441E13"/>
    <w:rsid w:val="004425E6"/>
    <w:rsid w:val="00442E37"/>
    <w:rsid w:val="00443252"/>
    <w:rsid w:val="004438D7"/>
    <w:rsid w:val="00443F2F"/>
    <w:rsid w:val="004452BF"/>
    <w:rsid w:val="004457F6"/>
    <w:rsid w:val="004478B2"/>
    <w:rsid w:val="00447B4C"/>
    <w:rsid w:val="00447CB9"/>
    <w:rsid w:val="004503FD"/>
    <w:rsid w:val="00450E86"/>
    <w:rsid w:val="00451BC3"/>
    <w:rsid w:val="004522C7"/>
    <w:rsid w:val="00452986"/>
    <w:rsid w:val="0045374B"/>
    <w:rsid w:val="00453A49"/>
    <w:rsid w:val="00453D72"/>
    <w:rsid w:val="0045410E"/>
    <w:rsid w:val="004545B2"/>
    <w:rsid w:val="00454EBA"/>
    <w:rsid w:val="00455110"/>
    <w:rsid w:val="00455331"/>
    <w:rsid w:val="004565EE"/>
    <w:rsid w:val="00456C4F"/>
    <w:rsid w:val="004603EE"/>
    <w:rsid w:val="00460808"/>
    <w:rsid w:val="0046085F"/>
    <w:rsid w:val="004611C8"/>
    <w:rsid w:val="00462316"/>
    <w:rsid w:val="0046254E"/>
    <w:rsid w:val="0046270F"/>
    <w:rsid w:val="004629BE"/>
    <w:rsid w:val="00462B3D"/>
    <w:rsid w:val="004630CF"/>
    <w:rsid w:val="00463840"/>
    <w:rsid w:val="004641A8"/>
    <w:rsid w:val="0046434C"/>
    <w:rsid w:val="00464F7D"/>
    <w:rsid w:val="00465AD0"/>
    <w:rsid w:val="00465DB0"/>
    <w:rsid w:val="00466150"/>
    <w:rsid w:val="00466C7F"/>
    <w:rsid w:val="00467673"/>
    <w:rsid w:val="00467919"/>
    <w:rsid w:val="00470CA4"/>
    <w:rsid w:val="00471A7A"/>
    <w:rsid w:val="00472139"/>
    <w:rsid w:val="00472BE8"/>
    <w:rsid w:val="00473256"/>
    <w:rsid w:val="004734CE"/>
    <w:rsid w:val="004735BB"/>
    <w:rsid w:val="004736E8"/>
    <w:rsid w:val="004745FD"/>
    <w:rsid w:val="00475549"/>
    <w:rsid w:val="00476401"/>
    <w:rsid w:val="004764D2"/>
    <w:rsid w:val="00476D1E"/>
    <w:rsid w:val="004773CC"/>
    <w:rsid w:val="004774B4"/>
    <w:rsid w:val="00481C73"/>
    <w:rsid w:val="00481CC9"/>
    <w:rsid w:val="00481CD8"/>
    <w:rsid w:val="004821D9"/>
    <w:rsid w:val="004826EF"/>
    <w:rsid w:val="00482DD7"/>
    <w:rsid w:val="00482F42"/>
    <w:rsid w:val="00483322"/>
    <w:rsid w:val="0048345A"/>
    <w:rsid w:val="00483871"/>
    <w:rsid w:val="00483BA7"/>
    <w:rsid w:val="00483E3C"/>
    <w:rsid w:val="00485470"/>
    <w:rsid w:val="00485868"/>
    <w:rsid w:val="004862C2"/>
    <w:rsid w:val="00486651"/>
    <w:rsid w:val="0048675E"/>
    <w:rsid w:val="00487A40"/>
    <w:rsid w:val="00491A0E"/>
    <w:rsid w:val="00491D0C"/>
    <w:rsid w:val="004920F7"/>
    <w:rsid w:val="004928C2"/>
    <w:rsid w:val="0049299C"/>
    <w:rsid w:val="004938C2"/>
    <w:rsid w:val="0049465E"/>
    <w:rsid w:val="00494686"/>
    <w:rsid w:val="0049476B"/>
    <w:rsid w:val="004953B2"/>
    <w:rsid w:val="00495F37"/>
    <w:rsid w:val="00497688"/>
    <w:rsid w:val="00497957"/>
    <w:rsid w:val="004A11B0"/>
    <w:rsid w:val="004A1D6F"/>
    <w:rsid w:val="004A222B"/>
    <w:rsid w:val="004A2899"/>
    <w:rsid w:val="004A28DB"/>
    <w:rsid w:val="004A2D8E"/>
    <w:rsid w:val="004A4199"/>
    <w:rsid w:val="004A45F9"/>
    <w:rsid w:val="004A4BB5"/>
    <w:rsid w:val="004A57A6"/>
    <w:rsid w:val="004A5BEF"/>
    <w:rsid w:val="004A5EE0"/>
    <w:rsid w:val="004A6F7A"/>
    <w:rsid w:val="004B08B3"/>
    <w:rsid w:val="004B1384"/>
    <w:rsid w:val="004B1E29"/>
    <w:rsid w:val="004B28C5"/>
    <w:rsid w:val="004B28FE"/>
    <w:rsid w:val="004B2CA2"/>
    <w:rsid w:val="004B3A9A"/>
    <w:rsid w:val="004B48B8"/>
    <w:rsid w:val="004B4D29"/>
    <w:rsid w:val="004B58E1"/>
    <w:rsid w:val="004B5D79"/>
    <w:rsid w:val="004B628B"/>
    <w:rsid w:val="004B6336"/>
    <w:rsid w:val="004B7262"/>
    <w:rsid w:val="004B7CB0"/>
    <w:rsid w:val="004B7F5D"/>
    <w:rsid w:val="004B7FDD"/>
    <w:rsid w:val="004C01B4"/>
    <w:rsid w:val="004C025E"/>
    <w:rsid w:val="004C0447"/>
    <w:rsid w:val="004C04D2"/>
    <w:rsid w:val="004C14FE"/>
    <w:rsid w:val="004C16B0"/>
    <w:rsid w:val="004C1F63"/>
    <w:rsid w:val="004C2A9C"/>
    <w:rsid w:val="004C49BC"/>
    <w:rsid w:val="004C4A9C"/>
    <w:rsid w:val="004C531F"/>
    <w:rsid w:val="004C540F"/>
    <w:rsid w:val="004C6763"/>
    <w:rsid w:val="004C67F2"/>
    <w:rsid w:val="004C6ACF"/>
    <w:rsid w:val="004C738E"/>
    <w:rsid w:val="004D0285"/>
    <w:rsid w:val="004D051B"/>
    <w:rsid w:val="004D0CAD"/>
    <w:rsid w:val="004D109B"/>
    <w:rsid w:val="004D1C86"/>
    <w:rsid w:val="004D1D31"/>
    <w:rsid w:val="004D1D8B"/>
    <w:rsid w:val="004D285C"/>
    <w:rsid w:val="004D28BA"/>
    <w:rsid w:val="004D4438"/>
    <w:rsid w:val="004D4B34"/>
    <w:rsid w:val="004D5136"/>
    <w:rsid w:val="004D5F83"/>
    <w:rsid w:val="004D61C3"/>
    <w:rsid w:val="004D63EC"/>
    <w:rsid w:val="004D64F8"/>
    <w:rsid w:val="004D6700"/>
    <w:rsid w:val="004D6D97"/>
    <w:rsid w:val="004E04C1"/>
    <w:rsid w:val="004E0940"/>
    <w:rsid w:val="004E0DDB"/>
    <w:rsid w:val="004E1409"/>
    <w:rsid w:val="004E144D"/>
    <w:rsid w:val="004E1912"/>
    <w:rsid w:val="004E1A21"/>
    <w:rsid w:val="004E21C2"/>
    <w:rsid w:val="004E2E0B"/>
    <w:rsid w:val="004E3C40"/>
    <w:rsid w:val="004E4A9B"/>
    <w:rsid w:val="004E4F13"/>
    <w:rsid w:val="004E56F8"/>
    <w:rsid w:val="004E59B7"/>
    <w:rsid w:val="004E5C05"/>
    <w:rsid w:val="004E5D4F"/>
    <w:rsid w:val="004E72B1"/>
    <w:rsid w:val="004E7315"/>
    <w:rsid w:val="004F0B8C"/>
    <w:rsid w:val="004F0C9A"/>
    <w:rsid w:val="004F1110"/>
    <w:rsid w:val="004F1525"/>
    <w:rsid w:val="004F162D"/>
    <w:rsid w:val="004F1690"/>
    <w:rsid w:val="004F1C08"/>
    <w:rsid w:val="004F1C34"/>
    <w:rsid w:val="004F25DC"/>
    <w:rsid w:val="004F277A"/>
    <w:rsid w:val="004F31FA"/>
    <w:rsid w:val="004F3D4A"/>
    <w:rsid w:val="004F4DD5"/>
    <w:rsid w:val="004F7074"/>
    <w:rsid w:val="0050023D"/>
    <w:rsid w:val="005008D7"/>
    <w:rsid w:val="00500DFD"/>
    <w:rsid w:val="00500FF3"/>
    <w:rsid w:val="00501824"/>
    <w:rsid w:val="00501FF2"/>
    <w:rsid w:val="005021FA"/>
    <w:rsid w:val="0050224E"/>
    <w:rsid w:val="0050232B"/>
    <w:rsid w:val="0050290A"/>
    <w:rsid w:val="0050338E"/>
    <w:rsid w:val="00503656"/>
    <w:rsid w:val="00503EAF"/>
    <w:rsid w:val="00504A5E"/>
    <w:rsid w:val="00504E72"/>
    <w:rsid w:val="00505A3D"/>
    <w:rsid w:val="00506D4F"/>
    <w:rsid w:val="00507B36"/>
    <w:rsid w:val="00510668"/>
    <w:rsid w:val="005108F7"/>
    <w:rsid w:val="00512943"/>
    <w:rsid w:val="00512D9A"/>
    <w:rsid w:val="00512FC2"/>
    <w:rsid w:val="005137A3"/>
    <w:rsid w:val="00514201"/>
    <w:rsid w:val="00514958"/>
    <w:rsid w:val="00514BDB"/>
    <w:rsid w:val="00514D5C"/>
    <w:rsid w:val="005150F3"/>
    <w:rsid w:val="00515163"/>
    <w:rsid w:val="0051530A"/>
    <w:rsid w:val="005157E0"/>
    <w:rsid w:val="00515C05"/>
    <w:rsid w:val="00515DAA"/>
    <w:rsid w:val="005162CB"/>
    <w:rsid w:val="00516C7F"/>
    <w:rsid w:val="005171F4"/>
    <w:rsid w:val="005177DB"/>
    <w:rsid w:val="00517888"/>
    <w:rsid w:val="00520451"/>
    <w:rsid w:val="00521115"/>
    <w:rsid w:val="0052136C"/>
    <w:rsid w:val="00521C67"/>
    <w:rsid w:val="00523B76"/>
    <w:rsid w:val="00524196"/>
    <w:rsid w:val="005244BB"/>
    <w:rsid w:val="005261F4"/>
    <w:rsid w:val="00526380"/>
    <w:rsid w:val="00526FD3"/>
    <w:rsid w:val="00527F42"/>
    <w:rsid w:val="005304F4"/>
    <w:rsid w:val="0053082E"/>
    <w:rsid w:val="0053089E"/>
    <w:rsid w:val="00530C4D"/>
    <w:rsid w:val="0053156F"/>
    <w:rsid w:val="00531A29"/>
    <w:rsid w:val="00531F30"/>
    <w:rsid w:val="00532701"/>
    <w:rsid w:val="00533891"/>
    <w:rsid w:val="0053399F"/>
    <w:rsid w:val="005348AA"/>
    <w:rsid w:val="00535204"/>
    <w:rsid w:val="00535418"/>
    <w:rsid w:val="00535C60"/>
    <w:rsid w:val="00536509"/>
    <w:rsid w:val="00536771"/>
    <w:rsid w:val="00536988"/>
    <w:rsid w:val="00536CDA"/>
    <w:rsid w:val="00536E09"/>
    <w:rsid w:val="00537044"/>
    <w:rsid w:val="005372E9"/>
    <w:rsid w:val="0053794A"/>
    <w:rsid w:val="00540247"/>
    <w:rsid w:val="005408D6"/>
    <w:rsid w:val="00541980"/>
    <w:rsid w:val="00541BDE"/>
    <w:rsid w:val="00541E59"/>
    <w:rsid w:val="00542FE3"/>
    <w:rsid w:val="00543E55"/>
    <w:rsid w:val="00543F19"/>
    <w:rsid w:val="005446D6"/>
    <w:rsid w:val="0054647B"/>
    <w:rsid w:val="00550C5B"/>
    <w:rsid w:val="00551205"/>
    <w:rsid w:val="0055150E"/>
    <w:rsid w:val="00552D00"/>
    <w:rsid w:val="00552EDB"/>
    <w:rsid w:val="005535BD"/>
    <w:rsid w:val="0055392F"/>
    <w:rsid w:val="00554109"/>
    <w:rsid w:val="00554593"/>
    <w:rsid w:val="00554C55"/>
    <w:rsid w:val="0055534F"/>
    <w:rsid w:val="00555D40"/>
    <w:rsid w:val="00555F07"/>
    <w:rsid w:val="00555F6C"/>
    <w:rsid w:val="00556068"/>
    <w:rsid w:val="005568FB"/>
    <w:rsid w:val="00556BBB"/>
    <w:rsid w:val="00560B81"/>
    <w:rsid w:val="00561209"/>
    <w:rsid w:val="005612D1"/>
    <w:rsid w:val="005614AB"/>
    <w:rsid w:val="00561B00"/>
    <w:rsid w:val="005623C4"/>
    <w:rsid w:val="00562AA8"/>
    <w:rsid w:val="00562FDE"/>
    <w:rsid w:val="00563AF9"/>
    <w:rsid w:val="0056459E"/>
    <w:rsid w:val="005657E5"/>
    <w:rsid w:val="005667BA"/>
    <w:rsid w:val="00566A66"/>
    <w:rsid w:val="00566BCD"/>
    <w:rsid w:val="00567317"/>
    <w:rsid w:val="0057025D"/>
    <w:rsid w:val="00570D0A"/>
    <w:rsid w:val="00570EAB"/>
    <w:rsid w:val="00571EAC"/>
    <w:rsid w:val="00572BA6"/>
    <w:rsid w:val="00572EE7"/>
    <w:rsid w:val="00573C90"/>
    <w:rsid w:val="005746B5"/>
    <w:rsid w:val="00574A05"/>
    <w:rsid w:val="00575CC6"/>
    <w:rsid w:val="00576197"/>
    <w:rsid w:val="0057683F"/>
    <w:rsid w:val="00576A6E"/>
    <w:rsid w:val="00576F70"/>
    <w:rsid w:val="00577250"/>
    <w:rsid w:val="00577C3B"/>
    <w:rsid w:val="00577F0C"/>
    <w:rsid w:val="005806D3"/>
    <w:rsid w:val="00581874"/>
    <w:rsid w:val="00581C35"/>
    <w:rsid w:val="00581EBE"/>
    <w:rsid w:val="005820F3"/>
    <w:rsid w:val="005823C5"/>
    <w:rsid w:val="00582526"/>
    <w:rsid w:val="00582750"/>
    <w:rsid w:val="005827C3"/>
    <w:rsid w:val="00582896"/>
    <w:rsid w:val="005828B9"/>
    <w:rsid w:val="00582D40"/>
    <w:rsid w:val="005836F6"/>
    <w:rsid w:val="00585B7B"/>
    <w:rsid w:val="00585C3B"/>
    <w:rsid w:val="005860AC"/>
    <w:rsid w:val="005877BC"/>
    <w:rsid w:val="00590772"/>
    <w:rsid w:val="00590B35"/>
    <w:rsid w:val="005919A2"/>
    <w:rsid w:val="00591AC5"/>
    <w:rsid w:val="00591C97"/>
    <w:rsid w:val="005932C8"/>
    <w:rsid w:val="00593984"/>
    <w:rsid w:val="0059430C"/>
    <w:rsid w:val="005944B1"/>
    <w:rsid w:val="00595C4B"/>
    <w:rsid w:val="005963DF"/>
    <w:rsid w:val="00596895"/>
    <w:rsid w:val="005976E8"/>
    <w:rsid w:val="0059773D"/>
    <w:rsid w:val="005A03CB"/>
    <w:rsid w:val="005A0A8F"/>
    <w:rsid w:val="005A1269"/>
    <w:rsid w:val="005A18E1"/>
    <w:rsid w:val="005A1980"/>
    <w:rsid w:val="005A26B4"/>
    <w:rsid w:val="005A271F"/>
    <w:rsid w:val="005A29F2"/>
    <w:rsid w:val="005A2A98"/>
    <w:rsid w:val="005A5CCE"/>
    <w:rsid w:val="005A5F82"/>
    <w:rsid w:val="005A69E3"/>
    <w:rsid w:val="005B0114"/>
    <w:rsid w:val="005B02B2"/>
    <w:rsid w:val="005B08E0"/>
    <w:rsid w:val="005B0979"/>
    <w:rsid w:val="005B2422"/>
    <w:rsid w:val="005B278B"/>
    <w:rsid w:val="005B3081"/>
    <w:rsid w:val="005B329C"/>
    <w:rsid w:val="005B39D5"/>
    <w:rsid w:val="005B3FB9"/>
    <w:rsid w:val="005B49B5"/>
    <w:rsid w:val="005B605D"/>
    <w:rsid w:val="005B6571"/>
    <w:rsid w:val="005B6969"/>
    <w:rsid w:val="005C04A8"/>
    <w:rsid w:val="005C0AC3"/>
    <w:rsid w:val="005C1260"/>
    <w:rsid w:val="005C1CE7"/>
    <w:rsid w:val="005C2430"/>
    <w:rsid w:val="005C2661"/>
    <w:rsid w:val="005C28CC"/>
    <w:rsid w:val="005C2F29"/>
    <w:rsid w:val="005C4AD8"/>
    <w:rsid w:val="005C5B01"/>
    <w:rsid w:val="005C5C0D"/>
    <w:rsid w:val="005C63A7"/>
    <w:rsid w:val="005C6DF0"/>
    <w:rsid w:val="005C7997"/>
    <w:rsid w:val="005C7D5D"/>
    <w:rsid w:val="005D014E"/>
    <w:rsid w:val="005D1751"/>
    <w:rsid w:val="005D1A35"/>
    <w:rsid w:val="005D1A39"/>
    <w:rsid w:val="005D226C"/>
    <w:rsid w:val="005D296E"/>
    <w:rsid w:val="005D317E"/>
    <w:rsid w:val="005D369B"/>
    <w:rsid w:val="005D48A6"/>
    <w:rsid w:val="005D6100"/>
    <w:rsid w:val="005D6828"/>
    <w:rsid w:val="005D693F"/>
    <w:rsid w:val="005D7395"/>
    <w:rsid w:val="005D76D7"/>
    <w:rsid w:val="005E0279"/>
    <w:rsid w:val="005E05FA"/>
    <w:rsid w:val="005E05FD"/>
    <w:rsid w:val="005E27F8"/>
    <w:rsid w:val="005E28BC"/>
    <w:rsid w:val="005E3E1A"/>
    <w:rsid w:val="005E3E79"/>
    <w:rsid w:val="005E3F52"/>
    <w:rsid w:val="005E449C"/>
    <w:rsid w:val="005E46B9"/>
    <w:rsid w:val="005E47DC"/>
    <w:rsid w:val="005E4B3C"/>
    <w:rsid w:val="005E562A"/>
    <w:rsid w:val="005E677C"/>
    <w:rsid w:val="005E74A1"/>
    <w:rsid w:val="005E793F"/>
    <w:rsid w:val="005E7A4A"/>
    <w:rsid w:val="005F0698"/>
    <w:rsid w:val="005F08C9"/>
    <w:rsid w:val="005F1D54"/>
    <w:rsid w:val="005F209C"/>
    <w:rsid w:val="005F22EA"/>
    <w:rsid w:val="005F23C8"/>
    <w:rsid w:val="005F302E"/>
    <w:rsid w:val="005F33AF"/>
    <w:rsid w:val="005F3633"/>
    <w:rsid w:val="005F3735"/>
    <w:rsid w:val="005F3781"/>
    <w:rsid w:val="005F4111"/>
    <w:rsid w:val="005F4E22"/>
    <w:rsid w:val="005F59D9"/>
    <w:rsid w:val="005F635B"/>
    <w:rsid w:val="005F70A1"/>
    <w:rsid w:val="005F76E9"/>
    <w:rsid w:val="00601AA4"/>
    <w:rsid w:val="00601CC9"/>
    <w:rsid w:val="00602223"/>
    <w:rsid w:val="006029D2"/>
    <w:rsid w:val="00603212"/>
    <w:rsid w:val="00603FD0"/>
    <w:rsid w:val="006041EB"/>
    <w:rsid w:val="00605104"/>
    <w:rsid w:val="00605E2B"/>
    <w:rsid w:val="006063EE"/>
    <w:rsid w:val="00606D8F"/>
    <w:rsid w:val="006103B0"/>
    <w:rsid w:val="0061057A"/>
    <w:rsid w:val="00610DF7"/>
    <w:rsid w:val="00611B09"/>
    <w:rsid w:val="00612490"/>
    <w:rsid w:val="00612D1B"/>
    <w:rsid w:val="00613159"/>
    <w:rsid w:val="00613572"/>
    <w:rsid w:val="00613CCC"/>
    <w:rsid w:val="00613CDA"/>
    <w:rsid w:val="00613DF7"/>
    <w:rsid w:val="006144B9"/>
    <w:rsid w:val="00615BE6"/>
    <w:rsid w:val="00615D97"/>
    <w:rsid w:val="00616303"/>
    <w:rsid w:val="00616564"/>
    <w:rsid w:val="006173C4"/>
    <w:rsid w:val="00617CB9"/>
    <w:rsid w:val="00617E84"/>
    <w:rsid w:val="006205C0"/>
    <w:rsid w:val="006216B3"/>
    <w:rsid w:val="00621EDE"/>
    <w:rsid w:val="006224D6"/>
    <w:rsid w:val="0062258D"/>
    <w:rsid w:val="00622C2C"/>
    <w:rsid w:val="006238AD"/>
    <w:rsid w:val="00623FAF"/>
    <w:rsid w:val="00624FCE"/>
    <w:rsid w:val="0062630B"/>
    <w:rsid w:val="00626F1E"/>
    <w:rsid w:val="006278F1"/>
    <w:rsid w:val="006306AA"/>
    <w:rsid w:val="0063091E"/>
    <w:rsid w:val="006329D8"/>
    <w:rsid w:val="00632F1F"/>
    <w:rsid w:val="00635AB9"/>
    <w:rsid w:val="006363E9"/>
    <w:rsid w:val="00636A0D"/>
    <w:rsid w:val="00636CE5"/>
    <w:rsid w:val="00637890"/>
    <w:rsid w:val="00637DF7"/>
    <w:rsid w:val="00637F6D"/>
    <w:rsid w:val="00640010"/>
    <w:rsid w:val="006402C6"/>
    <w:rsid w:val="0064130B"/>
    <w:rsid w:val="0064146B"/>
    <w:rsid w:val="00642055"/>
    <w:rsid w:val="00643649"/>
    <w:rsid w:val="00643935"/>
    <w:rsid w:val="00643EE2"/>
    <w:rsid w:val="00644664"/>
    <w:rsid w:val="00644B01"/>
    <w:rsid w:val="006461FC"/>
    <w:rsid w:val="00646281"/>
    <w:rsid w:val="00646287"/>
    <w:rsid w:val="006462C1"/>
    <w:rsid w:val="006514E2"/>
    <w:rsid w:val="00651ACE"/>
    <w:rsid w:val="00651D13"/>
    <w:rsid w:val="00652193"/>
    <w:rsid w:val="006522CB"/>
    <w:rsid w:val="0065339E"/>
    <w:rsid w:val="006539B5"/>
    <w:rsid w:val="00654A3F"/>
    <w:rsid w:val="00655A0F"/>
    <w:rsid w:val="006566E1"/>
    <w:rsid w:val="006577BE"/>
    <w:rsid w:val="006603FF"/>
    <w:rsid w:val="00660E02"/>
    <w:rsid w:val="0066122F"/>
    <w:rsid w:val="00661643"/>
    <w:rsid w:val="0066251F"/>
    <w:rsid w:val="00663D04"/>
    <w:rsid w:val="00664360"/>
    <w:rsid w:val="006652BF"/>
    <w:rsid w:val="006654FB"/>
    <w:rsid w:val="00665688"/>
    <w:rsid w:val="00665F74"/>
    <w:rsid w:val="00666995"/>
    <w:rsid w:val="006669DE"/>
    <w:rsid w:val="0066757F"/>
    <w:rsid w:val="006701F5"/>
    <w:rsid w:val="006703AF"/>
    <w:rsid w:val="006704BB"/>
    <w:rsid w:val="006705D5"/>
    <w:rsid w:val="00670A08"/>
    <w:rsid w:val="00670D34"/>
    <w:rsid w:val="00671D64"/>
    <w:rsid w:val="00672301"/>
    <w:rsid w:val="006724E3"/>
    <w:rsid w:val="00672783"/>
    <w:rsid w:val="00672D14"/>
    <w:rsid w:val="00673A0C"/>
    <w:rsid w:val="00673CFE"/>
    <w:rsid w:val="00674CCA"/>
    <w:rsid w:val="00676A41"/>
    <w:rsid w:val="00676A96"/>
    <w:rsid w:val="00677D95"/>
    <w:rsid w:val="006804F8"/>
    <w:rsid w:val="006810AB"/>
    <w:rsid w:val="0068264E"/>
    <w:rsid w:val="00682F7D"/>
    <w:rsid w:val="006833A7"/>
    <w:rsid w:val="006839CA"/>
    <w:rsid w:val="00684304"/>
    <w:rsid w:val="0068498D"/>
    <w:rsid w:val="00686013"/>
    <w:rsid w:val="00686034"/>
    <w:rsid w:val="00687A33"/>
    <w:rsid w:val="0069092E"/>
    <w:rsid w:val="00690AED"/>
    <w:rsid w:val="00690B18"/>
    <w:rsid w:val="00691090"/>
    <w:rsid w:val="0069128F"/>
    <w:rsid w:val="00691976"/>
    <w:rsid w:val="00691F59"/>
    <w:rsid w:val="006920CE"/>
    <w:rsid w:val="00692A94"/>
    <w:rsid w:val="00692B4A"/>
    <w:rsid w:val="00692CBA"/>
    <w:rsid w:val="006934FB"/>
    <w:rsid w:val="00693BE7"/>
    <w:rsid w:val="00695E31"/>
    <w:rsid w:val="00696865"/>
    <w:rsid w:val="0069689F"/>
    <w:rsid w:val="0069690B"/>
    <w:rsid w:val="00696998"/>
    <w:rsid w:val="006974E6"/>
    <w:rsid w:val="006A0110"/>
    <w:rsid w:val="006A1672"/>
    <w:rsid w:val="006A176C"/>
    <w:rsid w:val="006A2C65"/>
    <w:rsid w:val="006A2D73"/>
    <w:rsid w:val="006A3377"/>
    <w:rsid w:val="006A3730"/>
    <w:rsid w:val="006A3DDC"/>
    <w:rsid w:val="006A4A7D"/>
    <w:rsid w:val="006A4B39"/>
    <w:rsid w:val="006A6A69"/>
    <w:rsid w:val="006A6DF0"/>
    <w:rsid w:val="006A770B"/>
    <w:rsid w:val="006B02B8"/>
    <w:rsid w:val="006B043A"/>
    <w:rsid w:val="006B134E"/>
    <w:rsid w:val="006B160A"/>
    <w:rsid w:val="006B20F8"/>
    <w:rsid w:val="006B284E"/>
    <w:rsid w:val="006B2B4A"/>
    <w:rsid w:val="006B3143"/>
    <w:rsid w:val="006B3A95"/>
    <w:rsid w:val="006B43E5"/>
    <w:rsid w:val="006B4823"/>
    <w:rsid w:val="006B48E8"/>
    <w:rsid w:val="006B4CE5"/>
    <w:rsid w:val="006B511F"/>
    <w:rsid w:val="006B555F"/>
    <w:rsid w:val="006B5909"/>
    <w:rsid w:val="006B6924"/>
    <w:rsid w:val="006B7FE7"/>
    <w:rsid w:val="006C02F9"/>
    <w:rsid w:val="006C042F"/>
    <w:rsid w:val="006C0A54"/>
    <w:rsid w:val="006C1208"/>
    <w:rsid w:val="006C2781"/>
    <w:rsid w:val="006C3572"/>
    <w:rsid w:val="006C383E"/>
    <w:rsid w:val="006C5E8B"/>
    <w:rsid w:val="006C6607"/>
    <w:rsid w:val="006C6C32"/>
    <w:rsid w:val="006C70F0"/>
    <w:rsid w:val="006C7993"/>
    <w:rsid w:val="006D1207"/>
    <w:rsid w:val="006D12F6"/>
    <w:rsid w:val="006D198C"/>
    <w:rsid w:val="006D2CAF"/>
    <w:rsid w:val="006D2EFC"/>
    <w:rsid w:val="006D32CA"/>
    <w:rsid w:val="006D3AE5"/>
    <w:rsid w:val="006D46D1"/>
    <w:rsid w:val="006D472F"/>
    <w:rsid w:val="006D5301"/>
    <w:rsid w:val="006D5490"/>
    <w:rsid w:val="006D54D5"/>
    <w:rsid w:val="006D5914"/>
    <w:rsid w:val="006D6005"/>
    <w:rsid w:val="006D6044"/>
    <w:rsid w:val="006D6502"/>
    <w:rsid w:val="006D6AED"/>
    <w:rsid w:val="006D6B03"/>
    <w:rsid w:val="006E2754"/>
    <w:rsid w:val="006E3C16"/>
    <w:rsid w:val="006E4818"/>
    <w:rsid w:val="006E4A64"/>
    <w:rsid w:val="006E4CC6"/>
    <w:rsid w:val="006E4E6D"/>
    <w:rsid w:val="006E5A15"/>
    <w:rsid w:val="006E5AC5"/>
    <w:rsid w:val="006E64AD"/>
    <w:rsid w:val="006E6DA2"/>
    <w:rsid w:val="006E6E00"/>
    <w:rsid w:val="006F0412"/>
    <w:rsid w:val="006F0544"/>
    <w:rsid w:val="006F2BEF"/>
    <w:rsid w:val="006F2E66"/>
    <w:rsid w:val="006F383F"/>
    <w:rsid w:val="006F3EBA"/>
    <w:rsid w:val="006F4568"/>
    <w:rsid w:val="006F4C4E"/>
    <w:rsid w:val="006F4C5E"/>
    <w:rsid w:val="006F4D8E"/>
    <w:rsid w:val="006F58B4"/>
    <w:rsid w:val="006F5DD0"/>
    <w:rsid w:val="006F5F80"/>
    <w:rsid w:val="006F66BD"/>
    <w:rsid w:val="006F7205"/>
    <w:rsid w:val="006F78E6"/>
    <w:rsid w:val="007009DC"/>
    <w:rsid w:val="0070120A"/>
    <w:rsid w:val="00702BA4"/>
    <w:rsid w:val="007035FA"/>
    <w:rsid w:val="00704663"/>
    <w:rsid w:val="00705F89"/>
    <w:rsid w:val="00706881"/>
    <w:rsid w:val="00706D5B"/>
    <w:rsid w:val="007077AE"/>
    <w:rsid w:val="00707F48"/>
    <w:rsid w:val="00711599"/>
    <w:rsid w:val="007119F1"/>
    <w:rsid w:val="00711F58"/>
    <w:rsid w:val="00712281"/>
    <w:rsid w:val="00713051"/>
    <w:rsid w:val="00713FD9"/>
    <w:rsid w:val="007147C3"/>
    <w:rsid w:val="0071483B"/>
    <w:rsid w:val="00714EF6"/>
    <w:rsid w:val="007150F0"/>
    <w:rsid w:val="0071544D"/>
    <w:rsid w:val="007165E0"/>
    <w:rsid w:val="00716ACD"/>
    <w:rsid w:val="0071737D"/>
    <w:rsid w:val="00717D60"/>
    <w:rsid w:val="007201AD"/>
    <w:rsid w:val="007209F3"/>
    <w:rsid w:val="00721A8F"/>
    <w:rsid w:val="00722AC2"/>
    <w:rsid w:val="00722D02"/>
    <w:rsid w:val="00722F8D"/>
    <w:rsid w:val="0072392C"/>
    <w:rsid w:val="00725A0B"/>
    <w:rsid w:val="00725EC2"/>
    <w:rsid w:val="0072638D"/>
    <w:rsid w:val="007266D9"/>
    <w:rsid w:val="00726AC2"/>
    <w:rsid w:val="00726CD5"/>
    <w:rsid w:val="0072723E"/>
    <w:rsid w:val="00730B98"/>
    <w:rsid w:val="00732582"/>
    <w:rsid w:val="00732628"/>
    <w:rsid w:val="00732A84"/>
    <w:rsid w:val="007330F3"/>
    <w:rsid w:val="0073349A"/>
    <w:rsid w:val="00733C3F"/>
    <w:rsid w:val="007344B1"/>
    <w:rsid w:val="00734562"/>
    <w:rsid w:val="00734DB5"/>
    <w:rsid w:val="00735A00"/>
    <w:rsid w:val="007362CE"/>
    <w:rsid w:val="007375A8"/>
    <w:rsid w:val="00737642"/>
    <w:rsid w:val="007403DF"/>
    <w:rsid w:val="007409A7"/>
    <w:rsid w:val="00740DC9"/>
    <w:rsid w:val="00742E5D"/>
    <w:rsid w:val="007431BA"/>
    <w:rsid w:val="00743B08"/>
    <w:rsid w:val="007445FE"/>
    <w:rsid w:val="00744FCE"/>
    <w:rsid w:val="00745319"/>
    <w:rsid w:val="007502AE"/>
    <w:rsid w:val="0075168E"/>
    <w:rsid w:val="007516E8"/>
    <w:rsid w:val="007518AE"/>
    <w:rsid w:val="00754C4F"/>
    <w:rsid w:val="00756755"/>
    <w:rsid w:val="00756FBD"/>
    <w:rsid w:val="0075700D"/>
    <w:rsid w:val="00757168"/>
    <w:rsid w:val="007572BB"/>
    <w:rsid w:val="007573CC"/>
    <w:rsid w:val="0076013E"/>
    <w:rsid w:val="0076192F"/>
    <w:rsid w:val="00762063"/>
    <w:rsid w:val="00762143"/>
    <w:rsid w:val="00762A9C"/>
    <w:rsid w:val="00763BE6"/>
    <w:rsid w:val="00763E75"/>
    <w:rsid w:val="007648DE"/>
    <w:rsid w:val="00764DF2"/>
    <w:rsid w:val="0076702C"/>
    <w:rsid w:val="00767C2D"/>
    <w:rsid w:val="00767CEE"/>
    <w:rsid w:val="0077042B"/>
    <w:rsid w:val="00770F28"/>
    <w:rsid w:val="007712FD"/>
    <w:rsid w:val="007720BE"/>
    <w:rsid w:val="00772F47"/>
    <w:rsid w:val="00773BC3"/>
    <w:rsid w:val="00773C34"/>
    <w:rsid w:val="00773CB4"/>
    <w:rsid w:val="007743A0"/>
    <w:rsid w:val="0077441D"/>
    <w:rsid w:val="00774B49"/>
    <w:rsid w:val="0077598A"/>
    <w:rsid w:val="0077754C"/>
    <w:rsid w:val="00777E8E"/>
    <w:rsid w:val="007809B4"/>
    <w:rsid w:val="00780D6C"/>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6A"/>
    <w:rsid w:val="007851C9"/>
    <w:rsid w:val="007858BB"/>
    <w:rsid w:val="00785BEA"/>
    <w:rsid w:val="00785C73"/>
    <w:rsid w:val="00785E5B"/>
    <w:rsid w:val="00786811"/>
    <w:rsid w:val="00786861"/>
    <w:rsid w:val="00786975"/>
    <w:rsid w:val="00787209"/>
    <w:rsid w:val="00790541"/>
    <w:rsid w:val="00791969"/>
    <w:rsid w:val="00791986"/>
    <w:rsid w:val="00791C57"/>
    <w:rsid w:val="00791E6F"/>
    <w:rsid w:val="00792449"/>
    <w:rsid w:val="0079316E"/>
    <w:rsid w:val="00793959"/>
    <w:rsid w:val="00793ADF"/>
    <w:rsid w:val="00793B93"/>
    <w:rsid w:val="00793C7A"/>
    <w:rsid w:val="00794A64"/>
    <w:rsid w:val="007955E4"/>
    <w:rsid w:val="007958CC"/>
    <w:rsid w:val="0079605A"/>
    <w:rsid w:val="007965B7"/>
    <w:rsid w:val="0079674D"/>
    <w:rsid w:val="0079694A"/>
    <w:rsid w:val="007977F8"/>
    <w:rsid w:val="00797B49"/>
    <w:rsid w:val="00797F83"/>
    <w:rsid w:val="00797FA9"/>
    <w:rsid w:val="007A0151"/>
    <w:rsid w:val="007A03AB"/>
    <w:rsid w:val="007A0EBA"/>
    <w:rsid w:val="007A0FDF"/>
    <w:rsid w:val="007A1695"/>
    <w:rsid w:val="007A2FB2"/>
    <w:rsid w:val="007A2FDA"/>
    <w:rsid w:val="007A31EE"/>
    <w:rsid w:val="007A3633"/>
    <w:rsid w:val="007A3E80"/>
    <w:rsid w:val="007A42A5"/>
    <w:rsid w:val="007A4E48"/>
    <w:rsid w:val="007A571E"/>
    <w:rsid w:val="007A6135"/>
    <w:rsid w:val="007A6D00"/>
    <w:rsid w:val="007A70F7"/>
    <w:rsid w:val="007B085A"/>
    <w:rsid w:val="007B1309"/>
    <w:rsid w:val="007B164A"/>
    <w:rsid w:val="007B1D42"/>
    <w:rsid w:val="007B1F16"/>
    <w:rsid w:val="007B2021"/>
    <w:rsid w:val="007B2ECC"/>
    <w:rsid w:val="007B3378"/>
    <w:rsid w:val="007B56DD"/>
    <w:rsid w:val="007B5FD9"/>
    <w:rsid w:val="007B63AA"/>
    <w:rsid w:val="007B6816"/>
    <w:rsid w:val="007B7CB5"/>
    <w:rsid w:val="007B7ED9"/>
    <w:rsid w:val="007C0D39"/>
    <w:rsid w:val="007C107C"/>
    <w:rsid w:val="007C1086"/>
    <w:rsid w:val="007C1335"/>
    <w:rsid w:val="007C1359"/>
    <w:rsid w:val="007C24B4"/>
    <w:rsid w:val="007C2892"/>
    <w:rsid w:val="007C2972"/>
    <w:rsid w:val="007C4A64"/>
    <w:rsid w:val="007C5E11"/>
    <w:rsid w:val="007C634C"/>
    <w:rsid w:val="007C71BB"/>
    <w:rsid w:val="007C75CA"/>
    <w:rsid w:val="007D1079"/>
    <w:rsid w:val="007D13D5"/>
    <w:rsid w:val="007D154A"/>
    <w:rsid w:val="007D2417"/>
    <w:rsid w:val="007D295D"/>
    <w:rsid w:val="007D2F4C"/>
    <w:rsid w:val="007D3431"/>
    <w:rsid w:val="007D39C4"/>
    <w:rsid w:val="007D3C8C"/>
    <w:rsid w:val="007D4832"/>
    <w:rsid w:val="007D4A0E"/>
    <w:rsid w:val="007D4F70"/>
    <w:rsid w:val="007D572B"/>
    <w:rsid w:val="007D57F6"/>
    <w:rsid w:val="007D5DE3"/>
    <w:rsid w:val="007D7233"/>
    <w:rsid w:val="007D77F5"/>
    <w:rsid w:val="007E0091"/>
    <w:rsid w:val="007E00BC"/>
    <w:rsid w:val="007E05DF"/>
    <w:rsid w:val="007E1CDF"/>
    <w:rsid w:val="007E21DF"/>
    <w:rsid w:val="007E2B30"/>
    <w:rsid w:val="007E49AA"/>
    <w:rsid w:val="007E5287"/>
    <w:rsid w:val="007E559B"/>
    <w:rsid w:val="007E605A"/>
    <w:rsid w:val="007E69CC"/>
    <w:rsid w:val="007E6A9F"/>
    <w:rsid w:val="007E6BE2"/>
    <w:rsid w:val="007E6C3A"/>
    <w:rsid w:val="007E6D44"/>
    <w:rsid w:val="007E6FB0"/>
    <w:rsid w:val="007E7D3E"/>
    <w:rsid w:val="007F0D82"/>
    <w:rsid w:val="007F0DCB"/>
    <w:rsid w:val="007F0DF9"/>
    <w:rsid w:val="007F1E68"/>
    <w:rsid w:val="007F20F1"/>
    <w:rsid w:val="007F24D8"/>
    <w:rsid w:val="007F2672"/>
    <w:rsid w:val="007F2AC2"/>
    <w:rsid w:val="007F33C9"/>
    <w:rsid w:val="007F373F"/>
    <w:rsid w:val="007F3BAC"/>
    <w:rsid w:val="007F3D31"/>
    <w:rsid w:val="007F4A73"/>
    <w:rsid w:val="007F5299"/>
    <w:rsid w:val="007F536A"/>
    <w:rsid w:val="007F53F7"/>
    <w:rsid w:val="007F5DAF"/>
    <w:rsid w:val="007F70CC"/>
    <w:rsid w:val="007F76F3"/>
    <w:rsid w:val="007F79FA"/>
    <w:rsid w:val="007F7AE1"/>
    <w:rsid w:val="0080026A"/>
    <w:rsid w:val="00800E2F"/>
    <w:rsid w:val="00801464"/>
    <w:rsid w:val="00802197"/>
    <w:rsid w:val="00802AD8"/>
    <w:rsid w:val="00802D12"/>
    <w:rsid w:val="00802E9A"/>
    <w:rsid w:val="00803142"/>
    <w:rsid w:val="008033C3"/>
    <w:rsid w:val="00803DCF"/>
    <w:rsid w:val="00804551"/>
    <w:rsid w:val="0080484A"/>
    <w:rsid w:val="00805331"/>
    <w:rsid w:val="00805B03"/>
    <w:rsid w:val="008064D8"/>
    <w:rsid w:val="0080705E"/>
    <w:rsid w:val="00807729"/>
    <w:rsid w:val="00807E74"/>
    <w:rsid w:val="00807FD8"/>
    <w:rsid w:val="0081030E"/>
    <w:rsid w:val="008103FE"/>
    <w:rsid w:val="008118C0"/>
    <w:rsid w:val="00811981"/>
    <w:rsid w:val="00811D3E"/>
    <w:rsid w:val="0081245E"/>
    <w:rsid w:val="00812CCD"/>
    <w:rsid w:val="00813D73"/>
    <w:rsid w:val="00814809"/>
    <w:rsid w:val="0081547C"/>
    <w:rsid w:val="008157D4"/>
    <w:rsid w:val="0081601A"/>
    <w:rsid w:val="008167F3"/>
    <w:rsid w:val="00817798"/>
    <w:rsid w:val="0082021A"/>
    <w:rsid w:val="008218D6"/>
    <w:rsid w:val="00821911"/>
    <w:rsid w:val="00821AE8"/>
    <w:rsid w:val="008224A6"/>
    <w:rsid w:val="00822B83"/>
    <w:rsid w:val="00822C6A"/>
    <w:rsid w:val="00823248"/>
    <w:rsid w:val="008252D8"/>
    <w:rsid w:val="00825910"/>
    <w:rsid w:val="008273A1"/>
    <w:rsid w:val="008274BB"/>
    <w:rsid w:val="00827915"/>
    <w:rsid w:val="0083045E"/>
    <w:rsid w:val="00830B16"/>
    <w:rsid w:val="00830CDB"/>
    <w:rsid w:val="008318AB"/>
    <w:rsid w:val="008334BF"/>
    <w:rsid w:val="008337C1"/>
    <w:rsid w:val="00833B95"/>
    <w:rsid w:val="00833F03"/>
    <w:rsid w:val="008345FB"/>
    <w:rsid w:val="00834754"/>
    <w:rsid w:val="00834A3B"/>
    <w:rsid w:val="00834BB7"/>
    <w:rsid w:val="0083519F"/>
    <w:rsid w:val="008354C3"/>
    <w:rsid w:val="00836E69"/>
    <w:rsid w:val="00836FE2"/>
    <w:rsid w:val="00837072"/>
    <w:rsid w:val="0083744C"/>
    <w:rsid w:val="0083755F"/>
    <w:rsid w:val="008403B6"/>
    <w:rsid w:val="00841C7D"/>
    <w:rsid w:val="00841F48"/>
    <w:rsid w:val="008428BF"/>
    <w:rsid w:val="00842C2E"/>
    <w:rsid w:val="00844157"/>
    <w:rsid w:val="0084451C"/>
    <w:rsid w:val="008447F4"/>
    <w:rsid w:val="008449F4"/>
    <w:rsid w:val="00844B8F"/>
    <w:rsid w:val="00844DBB"/>
    <w:rsid w:val="0084515B"/>
    <w:rsid w:val="00845B20"/>
    <w:rsid w:val="00845DDA"/>
    <w:rsid w:val="00846074"/>
    <w:rsid w:val="00847E0F"/>
    <w:rsid w:val="00850058"/>
    <w:rsid w:val="008512DA"/>
    <w:rsid w:val="00851A7B"/>
    <w:rsid w:val="00851C6A"/>
    <w:rsid w:val="008523D6"/>
    <w:rsid w:val="00852CDD"/>
    <w:rsid w:val="0085303D"/>
    <w:rsid w:val="008537DD"/>
    <w:rsid w:val="00853AE3"/>
    <w:rsid w:val="008541AD"/>
    <w:rsid w:val="00854794"/>
    <w:rsid w:val="00854869"/>
    <w:rsid w:val="008552AA"/>
    <w:rsid w:val="00855610"/>
    <w:rsid w:val="00855A6A"/>
    <w:rsid w:val="00856D89"/>
    <w:rsid w:val="008572BF"/>
    <w:rsid w:val="008574EA"/>
    <w:rsid w:val="00857668"/>
    <w:rsid w:val="0085794D"/>
    <w:rsid w:val="00857A91"/>
    <w:rsid w:val="00857D36"/>
    <w:rsid w:val="00860168"/>
    <w:rsid w:val="0086088F"/>
    <w:rsid w:val="00860A51"/>
    <w:rsid w:val="00861138"/>
    <w:rsid w:val="0086196F"/>
    <w:rsid w:val="00861BEF"/>
    <w:rsid w:val="00861C25"/>
    <w:rsid w:val="00862AD6"/>
    <w:rsid w:val="008631FC"/>
    <w:rsid w:val="0086377B"/>
    <w:rsid w:val="00865AF5"/>
    <w:rsid w:val="00865BCA"/>
    <w:rsid w:val="00865E1F"/>
    <w:rsid w:val="00866FBC"/>
    <w:rsid w:val="0086771E"/>
    <w:rsid w:val="00867F5E"/>
    <w:rsid w:val="0087126A"/>
    <w:rsid w:val="008716F6"/>
    <w:rsid w:val="0087234E"/>
    <w:rsid w:val="00872977"/>
    <w:rsid w:val="00872C22"/>
    <w:rsid w:val="008735AA"/>
    <w:rsid w:val="008735C7"/>
    <w:rsid w:val="00873EFD"/>
    <w:rsid w:val="00873FD2"/>
    <w:rsid w:val="00874082"/>
    <w:rsid w:val="00874718"/>
    <w:rsid w:val="008754B1"/>
    <w:rsid w:val="00876CD9"/>
    <w:rsid w:val="00880AA1"/>
    <w:rsid w:val="00881109"/>
    <w:rsid w:val="008813D8"/>
    <w:rsid w:val="0088211C"/>
    <w:rsid w:val="0088283A"/>
    <w:rsid w:val="008833FE"/>
    <w:rsid w:val="00883EB3"/>
    <w:rsid w:val="00884307"/>
    <w:rsid w:val="00884656"/>
    <w:rsid w:val="00884AB5"/>
    <w:rsid w:val="0088529E"/>
    <w:rsid w:val="0088596E"/>
    <w:rsid w:val="0088619A"/>
    <w:rsid w:val="00886596"/>
    <w:rsid w:val="008869B2"/>
    <w:rsid w:val="008872E1"/>
    <w:rsid w:val="008879DA"/>
    <w:rsid w:val="00890530"/>
    <w:rsid w:val="008907FD"/>
    <w:rsid w:val="00890F18"/>
    <w:rsid w:val="008914D2"/>
    <w:rsid w:val="00892063"/>
    <w:rsid w:val="00893F00"/>
    <w:rsid w:val="008941FF"/>
    <w:rsid w:val="00894519"/>
    <w:rsid w:val="00894F1D"/>
    <w:rsid w:val="00895A16"/>
    <w:rsid w:val="00895C5A"/>
    <w:rsid w:val="00897053"/>
    <w:rsid w:val="00897195"/>
    <w:rsid w:val="008A030C"/>
    <w:rsid w:val="008A08EC"/>
    <w:rsid w:val="008A0AF9"/>
    <w:rsid w:val="008A0FD2"/>
    <w:rsid w:val="008A17F2"/>
    <w:rsid w:val="008A193C"/>
    <w:rsid w:val="008A1C78"/>
    <w:rsid w:val="008A44CC"/>
    <w:rsid w:val="008A4928"/>
    <w:rsid w:val="008A492C"/>
    <w:rsid w:val="008A4A5E"/>
    <w:rsid w:val="008A4F48"/>
    <w:rsid w:val="008A59E9"/>
    <w:rsid w:val="008A6465"/>
    <w:rsid w:val="008B15E3"/>
    <w:rsid w:val="008B162F"/>
    <w:rsid w:val="008B1D4F"/>
    <w:rsid w:val="008B1FF0"/>
    <w:rsid w:val="008B216C"/>
    <w:rsid w:val="008B2EF7"/>
    <w:rsid w:val="008B3F6A"/>
    <w:rsid w:val="008B4089"/>
    <w:rsid w:val="008B483E"/>
    <w:rsid w:val="008B5F00"/>
    <w:rsid w:val="008B60E9"/>
    <w:rsid w:val="008C0C9C"/>
    <w:rsid w:val="008C1FF7"/>
    <w:rsid w:val="008C32D5"/>
    <w:rsid w:val="008C362C"/>
    <w:rsid w:val="008C3743"/>
    <w:rsid w:val="008C3A8C"/>
    <w:rsid w:val="008C3DA7"/>
    <w:rsid w:val="008C4329"/>
    <w:rsid w:val="008C4952"/>
    <w:rsid w:val="008C4F44"/>
    <w:rsid w:val="008C5487"/>
    <w:rsid w:val="008C5B59"/>
    <w:rsid w:val="008C616E"/>
    <w:rsid w:val="008C767B"/>
    <w:rsid w:val="008C7A5F"/>
    <w:rsid w:val="008C7D96"/>
    <w:rsid w:val="008C7F07"/>
    <w:rsid w:val="008D0062"/>
    <w:rsid w:val="008D0486"/>
    <w:rsid w:val="008D092C"/>
    <w:rsid w:val="008D09D8"/>
    <w:rsid w:val="008D0E9B"/>
    <w:rsid w:val="008D170E"/>
    <w:rsid w:val="008D1976"/>
    <w:rsid w:val="008D1B17"/>
    <w:rsid w:val="008D1DB6"/>
    <w:rsid w:val="008D2994"/>
    <w:rsid w:val="008D2D20"/>
    <w:rsid w:val="008D2D23"/>
    <w:rsid w:val="008D60DE"/>
    <w:rsid w:val="008D691B"/>
    <w:rsid w:val="008D6B3F"/>
    <w:rsid w:val="008D6C9C"/>
    <w:rsid w:val="008D7678"/>
    <w:rsid w:val="008D78E0"/>
    <w:rsid w:val="008E0416"/>
    <w:rsid w:val="008E0A4C"/>
    <w:rsid w:val="008E0EB6"/>
    <w:rsid w:val="008E12F8"/>
    <w:rsid w:val="008E21BC"/>
    <w:rsid w:val="008E2C98"/>
    <w:rsid w:val="008E2CF1"/>
    <w:rsid w:val="008E39FB"/>
    <w:rsid w:val="008E3D19"/>
    <w:rsid w:val="008E45A3"/>
    <w:rsid w:val="008E5085"/>
    <w:rsid w:val="008E614A"/>
    <w:rsid w:val="008E634D"/>
    <w:rsid w:val="008E6704"/>
    <w:rsid w:val="008E760A"/>
    <w:rsid w:val="008E7633"/>
    <w:rsid w:val="008E76A6"/>
    <w:rsid w:val="008E7892"/>
    <w:rsid w:val="008F0A19"/>
    <w:rsid w:val="008F0C71"/>
    <w:rsid w:val="008F197C"/>
    <w:rsid w:val="008F19BD"/>
    <w:rsid w:val="008F5DB4"/>
    <w:rsid w:val="008F672C"/>
    <w:rsid w:val="008F6A01"/>
    <w:rsid w:val="008F6A59"/>
    <w:rsid w:val="008F6FDC"/>
    <w:rsid w:val="008F6FE3"/>
    <w:rsid w:val="008F7903"/>
    <w:rsid w:val="008F7D6D"/>
    <w:rsid w:val="00900107"/>
    <w:rsid w:val="0090025D"/>
    <w:rsid w:val="00900BEF"/>
    <w:rsid w:val="009010DE"/>
    <w:rsid w:val="009014FC"/>
    <w:rsid w:val="009015B4"/>
    <w:rsid w:val="00903155"/>
    <w:rsid w:val="009040BD"/>
    <w:rsid w:val="0090490C"/>
    <w:rsid w:val="0090537A"/>
    <w:rsid w:val="009055D8"/>
    <w:rsid w:val="009057AA"/>
    <w:rsid w:val="00906662"/>
    <w:rsid w:val="00906EE0"/>
    <w:rsid w:val="0090740B"/>
    <w:rsid w:val="00907904"/>
    <w:rsid w:val="00907DB9"/>
    <w:rsid w:val="00907EB0"/>
    <w:rsid w:val="00910250"/>
    <w:rsid w:val="009106FA"/>
    <w:rsid w:val="00910E8C"/>
    <w:rsid w:val="00911EB1"/>
    <w:rsid w:val="00914068"/>
    <w:rsid w:val="009151B8"/>
    <w:rsid w:val="0091538B"/>
    <w:rsid w:val="00915397"/>
    <w:rsid w:val="009173A0"/>
    <w:rsid w:val="00917B33"/>
    <w:rsid w:val="0092099A"/>
    <w:rsid w:val="0092127B"/>
    <w:rsid w:val="009216C8"/>
    <w:rsid w:val="0092231B"/>
    <w:rsid w:val="0092375A"/>
    <w:rsid w:val="00923A7D"/>
    <w:rsid w:val="0092523E"/>
    <w:rsid w:val="00925FAA"/>
    <w:rsid w:val="0092662D"/>
    <w:rsid w:val="009268BD"/>
    <w:rsid w:val="00926B89"/>
    <w:rsid w:val="00927C1B"/>
    <w:rsid w:val="00930C62"/>
    <w:rsid w:val="00930E05"/>
    <w:rsid w:val="00931249"/>
    <w:rsid w:val="009312F0"/>
    <w:rsid w:val="00933534"/>
    <w:rsid w:val="00934371"/>
    <w:rsid w:val="00934470"/>
    <w:rsid w:val="00934C2E"/>
    <w:rsid w:val="009350EE"/>
    <w:rsid w:val="00935344"/>
    <w:rsid w:val="0093589E"/>
    <w:rsid w:val="00935AE3"/>
    <w:rsid w:val="00935D92"/>
    <w:rsid w:val="00936019"/>
    <w:rsid w:val="0093615C"/>
    <w:rsid w:val="00936639"/>
    <w:rsid w:val="009367F5"/>
    <w:rsid w:val="00936C6E"/>
    <w:rsid w:val="00936D93"/>
    <w:rsid w:val="00937D45"/>
    <w:rsid w:val="00940856"/>
    <w:rsid w:val="00941069"/>
    <w:rsid w:val="00941356"/>
    <w:rsid w:val="00941368"/>
    <w:rsid w:val="0094166A"/>
    <w:rsid w:val="00942421"/>
    <w:rsid w:val="00942586"/>
    <w:rsid w:val="009425EC"/>
    <w:rsid w:val="009426BC"/>
    <w:rsid w:val="00942A8D"/>
    <w:rsid w:val="00945C17"/>
    <w:rsid w:val="00945CD5"/>
    <w:rsid w:val="00947C57"/>
    <w:rsid w:val="00950198"/>
    <w:rsid w:val="009506EB"/>
    <w:rsid w:val="00950B60"/>
    <w:rsid w:val="00950FCA"/>
    <w:rsid w:val="00951BDD"/>
    <w:rsid w:val="00953652"/>
    <w:rsid w:val="00953ADD"/>
    <w:rsid w:val="00953C09"/>
    <w:rsid w:val="00953CD8"/>
    <w:rsid w:val="00954082"/>
    <w:rsid w:val="0095413B"/>
    <w:rsid w:val="0095460C"/>
    <w:rsid w:val="0095467E"/>
    <w:rsid w:val="009549A2"/>
    <w:rsid w:val="0095559B"/>
    <w:rsid w:val="00955B66"/>
    <w:rsid w:val="0095721F"/>
    <w:rsid w:val="009572DA"/>
    <w:rsid w:val="00961022"/>
    <w:rsid w:val="00961DF1"/>
    <w:rsid w:val="00962926"/>
    <w:rsid w:val="00962DEB"/>
    <w:rsid w:val="00963170"/>
    <w:rsid w:val="00963AAB"/>
    <w:rsid w:val="00963B35"/>
    <w:rsid w:val="00963DF9"/>
    <w:rsid w:val="00964324"/>
    <w:rsid w:val="0096452F"/>
    <w:rsid w:val="009645FD"/>
    <w:rsid w:val="009646AF"/>
    <w:rsid w:val="00964FE8"/>
    <w:rsid w:val="009654CB"/>
    <w:rsid w:val="00965C02"/>
    <w:rsid w:val="00965CF4"/>
    <w:rsid w:val="009700B6"/>
    <w:rsid w:val="00970422"/>
    <w:rsid w:val="00970593"/>
    <w:rsid w:val="009708A7"/>
    <w:rsid w:val="0097146C"/>
    <w:rsid w:val="00971AE3"/>
    <w:rsid w:val="00972044"/>
    <w:rsid w:val="0097402C"/>
    <w:rsid w:val="00974449"/>
    <w:rsid w:val="00975CE0"/>
    <w:rsid w:val="009761CF"/>
    <w:rsid w:val="00976391"/>
    <w:rsid w:val="009767FE"/>
    <w:rsid w:val="00977216"/>
    <w:rsid w:val="009772F8"/>
    <w:rsid w:val="00977A05"/>
    <w:rsid w:val="009807B3"/>
    <w:rsid w:val="00980867"/>
    <w:rsid w:val="009814E8"/>
    <w:rsid w:val="00981BB9"/>
    <w:rsid w:val="009821D2"/>
    <w:rsid w:val="009822BD"/>
    <w:rsid w:val="0098302C"/>
    <w:rsid w:val="00983389"/>
    <w:rsid w:val="009833A8"/>
    <w:rsid w:val="009835D9"/>
    <w:rsid w:val="00984587"/>
    <w:rsid w:val="00984CCC"/>
    <w:rsid w:val="009851B8"/>
    <w:rsid w:val="0098614D"/>
    <w:rsid w:val="0098652B"/>
    <w:rsid w:val="00986C0C"/>
    <w:rsid w:val="00986CFF"/>
    <w:rsid w:val="00990BC7"/>
    <w:rsid w:val="009910E4"/>
    <w:rsid w:val="00991147"/>
    <w:rsid w:val="009933DC"/>
    <w:rsid w:val="009934B9"/>
    <w:rsid w:val="00993745"/>
    <w:rsid w:val="00993749"/>
    <w:rsid w:val="00993857"/>
    <w:rsid w:val="00993E90"/>
    <w:rsid w:val="00994647"/>
    <w:rsid w:val="009946FC"/>
    <w:rsid w:val="009949CC"/>
    <w:rsid w:val="00994AE2"/>
    <w:rsid w:val="009952E9"/>
    <w:rsid w:val="00995E59"/>
    <w:rsid w:val="00996972"/>
    <w:rsid w:val="00996EF9"/>
    <w:rsid w:val="00997097"/>
    <w:rsid w:val="00997280"/>
    <w:rsid w:val="00997D18"/>
    <w:rsid w:val="00997FCA"/>
    <w:rsid w:val="009A00FD"/>
    <w:rsid w:val="009A14F4"/>
    <w:rsid w:val="009A1939"/>
    <w:rsid w:val="009A2365"/>
    <w:rsid w:val="009A250E"/>
    <w:rsid w:val="009A3656"/>
    <w:rsid w:val="009A36B1"/>
    <w:rsid w:val="009A37B5"/>
    <w:rsid w:val="009A44DE"/>
    <w:rsid w:val="009A5784"/>
    <w:rsid w:val="009A5831"/>
    <w:rsid w:val="009A71EE"/>
    <w:rsid w:val="009A7300"/>
    <w:rsid w:val="009B04F6"/>
    <w:rsid w:val="009B0C17"/>
    <w:rsid w:val="009B0CC0"/>
    <w:rsid w:val="009B26D0"/>
    <w:rsid w:val="009B28CC"/>
    <w:rsid w:val="009B2A0D"/>
    <w:rsid w:val="009B2E3A"/>
    <w:rsid w:val="009B2F3F"/>
    <w:rsid w:val="009B3744"/>
    <w:rsid w:val="009B3BE6"/>
    <w:rsid w:val="009B42A1"/>
    <w:rsid w:val="009B45F7"/>
    <w:rsid w:val="009B4FF3"/>
    <w:rsid w:val="009B5AE4"/>
    <w:rsid w:val="009B5B12"/>
    <w:rsid w:val="009B5E67"/>
    <w:rsid w:val="009B6804"/>
    <w:rsid w:val="009B6C15"/>
    <w:rsid w:val="009B789C"/>
    <w:rsid w:val="009C0091"/>
    <w:rsid w:val="009C07F3"/>
    <w:rsid w:val="009C09D6"/>
    <w:rsid w:val="009C0B1F"/>
    <w:rsid w:val="009C0C50"/>
    <w:rsid w:val="009C1246"/>
    <w:rsid w:val="009C12AB"/>
    <w:rsid w:val="009C14ED"/>
    <w:rsid w:val="009C1998"/>
    <w:rsid w:val="009C2D8C"/>
    <w:rsid w:val="009C3FC7"/>
    <w:rsid w:val="009C4326"/>
    <w:rsid w:val="009C4395"/>
    <w:rsid w:val="009C4876"/>
    <w:rsid w:val="009C4BA7"/>
    <w:rsid w:val="009C502B"/>
    <w:rsid w:val="009C542C"/>
    <w:rsid w:val="009C5510"/>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E6B"/>
    <w:rsid w:val="009D361F"/>
    <w:rsid w:val="009D373B"/>
    <w:rsid w:val="009D3A4F"/>
    <w:rsid w:val="009D4526"/>
    <w:rsid w:val="009D46FB"/>
    <w:rsid w:val="009D534A"/>
    <w:rsid w:val="009D5459"/>
    <w:rsid w:val="009D55C2"/>
    <w:rsid w:val="009D5D8E"/>
    <w:rsid w:val="009E051A"/>
    <w:rsid w:val="009E07AB"/>
    <w:rsid w:val="009E2F6A"/>
    <w:rsid w:val="009E3D4D"/>
    <w:rsid w:val="009E4567"/>
    <w:rsid w:val="009E4A1F"/>
    <w:rsid w:val="009E4C01"/>
    <w:rsid w:val="009E4DEA"/>
    <w:rsid w:val="009E5AD2"/>
    <w:rsid w:val="009E5E33"/>
    <w:rsid w:val="009E70A9"/>
    <w:rsid w:val="009F00BC"/>
    <w:rsid w:val="009F0BD4"/>
    <w:rsid w:val="009F195F"/>
    <w:rsid w:val="009F1B24"/>
    <w:rsid w:val="009F27CF"/>
    <w:rsid w:val="009F2CB6"/>
    <w:rsid w:val="009F3B57"/>
    <w:rsid w:val="009F4311"/>
    <w:rsid w:val="009F4D50"/>
    <w:rsid w:val="009F4F45"/>
    <w:rsid w:val="009F57A4"/>
    <w:rsid w:val="009F5B1D"/>
    <w:rsid w:val="009F79B5"/>
    <w:rsid w:val="009F7A21"/>
    <w:rsid w:val="009F7AB8"/>
    <w:rsid w:val="009F7C5B"/>
    <w:rsid w:val="009F7C8A"/>
    <w:rsid w:val="00A005ED"/>
    <w:rsid w:val="00A00D82"/>
    <w:rsid w:val="00A00FBE"/>
    <w:rsid w:val="00A0236F"/>
    <w:rsid w:val="00A0240B"/>
    <w:rsid w:val="00A033A4"/>
    <w:rsid w:val="00A041C8"/>
    <w:rsid w:val="00A0477C"/>
    <w:rsid w:val="00A0509F"/>
    <w:rsid w:val="00A05A6B"/>
    <w:rsid w:val="00A05A9E"/>
    <w:rsid w:val="00A05B69"/>
    <w:rsid w:val="00A0656C"/>
    <w:rsid w:val="00A07106"/>
    <w:rsid w:val="00A0728F"/>
    <w:rsid w:val="00A07B6B"/>
    <w:rsid w:val="00A10BDE"/>
    <w:rsid w:val="00A113A6"/>
    <w:rsid w:val="00A1162A"/>
    <w:rsid w:val="00A118D1"/>
    <w:rsid w:val="00A11AFD"/>
    <w:rsid w:val="00A12779"/>
    <w:rsid w:val="00A131A8"/>
    <w:rsid w:val="00A1403A"/>
    <w:rsid w:val="00A1416A"/>
    <w:rsid w:val="00A1444F"/>
    <w:rsid w:val="00A14C90"/>
    <w:rsid w:val="00A15649"/>
    <w:rsid w:val="00A1569B"/>
    <w:rsid w:val="00A15C29"/>
    <w:rsid w:val="00A15FAA"/>
    <w:rsid w:val="00A16322"/>
    <w:rsid w:val="00A16D3A"/>
    <w:rsid w:val="00A17EAF"/>
    <w:rsid w:val="00A20CB1"/>
    <w:rsid w:val="00A210AA"/>
    <w:rsid w:val="00A21470"/>
    <w:rsid w:val="00A2157A"/>
    <w:rsid w:val="00A228E4"/>
    <w:rsid w:val="00A23868"/>
    <w:rsid w:val="00A23BBA"/>
    <w:rsid w:val="00A2484A"/>
    <w:rsid w:val="00A24CF3"/>
    <w:rsid w:val="00A24F28"/>
    <w:rsid w:val="00A2573B"/>
    <w:rsid w:val="00A25A79"/>
    <w:rsid w:val="00A25C93"/>
    <w:rsid w:val="00A25F3B"/>
    <w:rsid w:val="00A26DA1"/>
    <w:rsid w:val="00A27543"/>
    <w:rsid w:val="00A30505"/>
    <w:rsid w:val="00A31117"/>
    <w:rsid w:val="00A31541"/>
    <w:rsid w:val="00A31D3C"/>
    <w:rsid w:val="00A322B7"/>
    <w:rsid w:val="00A32335"/>
    <w:rsid w:val="00A323A7"/>
    <w:rsid w:val="00A34195"/>
    <w:rsid w:val="00A34535"/>
    <w:rsid w:val="00A35752"/>
    <w:rsid w:val="00A35FA2"/>
    <w:rsid w:val="00A36010"/>
    <w:rsid w:val="00A36832"/>
    <w:rsid w:val="00A36B70"/>
    <w:rsid w:val="00A372DD"/>
    <w:rsid w:val="00A41D5F"/>
    <w:rsid w:val="00A42794"/>
    <w:rsid w:val="00A427D1"/>
    <w:rsid w:val="00A42AC4"/>
    <w:rsid w:val="00A43593"/>
    <w:rsid w:val="00A438D9"/>
    <w:rsid w:val="00A45638"/>
    <w:rsid w:val="00A45A71"/>
    <w:rsid w:val="00A45A9A"/>
    <w:rsid w:val="00A46B5B"/>
    <w:rsid w:val="00A473E4"/>
    <w:rsid w:val="00A47CC6"/>
    <w:rsid w:val="00A47F95"/>
    <w:rsid w:val="00A50B4D"/>
    <w:rsid w:val="00A50C5F"/>
    <w:rsid w:val="00A51315"/>
    <w:rsid w:val="00A51563"/>
    <w:rsid w:val="00A53003"/>
    <w:rsid w:val="00A5345E"/>
    <w:rsid w:val="00A54949"/>
    <w:rsid w:val="00A54D38"/>
    <w:rsid w:val="00A54E69"/>
    <w:rsid w:val="00A55E0A"/>
    <w:rsid w:val="00A55F0B"/>
    <w:rsid w:val="00A5609D"/>
    <w:rsid w:val="00A5645D"/>
    <w:rsid w:val="00A60363"/>
    <w:rsid w:val="00A607E9"/>
    <w:rsid w:val="00A60C51"/>
    <w:rsid w:val="00A61063"/>
    <w:rsid w:val="00A611C5"/>
    <w:rsid w:val="00A62C94"/>
    <w:rsid w:val="00A62ECF"/>
    <w:rsid w:val="00A63160"/>
    <w:rsid w:val="00A63DCD"/>
    <w:rsid w:val="00A643FF"/>
    <w:rsid w:val="00A64C7B"/>
    <w:rsid w:val="00A65111"/>
    <w:rsid w:val="00A65A7D"/>
    <w:rsid w:val="00A66142"/>
    <w:rsid w:val="00A66AAC"/>
    <w:rsid w:val="00A66AEC"/>
    <w:rsid w:val="00A66AFD"/>
    <w:rsid w:val="00A670C1"/>
    <w:rsid w:val="00A67645"/>
    <w:rsid w:val="00A71D6B"/>
    <w:rsid w:val="00A720F7"/>
    <w:rsid w:val="00A73B63"/>
    <w:rsid w:val="00A7456F"/>
    <w:rsid w:val="00A746AE"/>
    <w:rsid w:val="00A74903"/>
    <w:rsid w:val="00A74961"/>
    <w:rsid w:val="00A749EE"/>
    <w:rsid w:val="00A74DEE"/>
    <w:rsid w:val="00A75755"/>
    <w:rsid w:val="00A76903"/>
    <w:rsid w:val="00A7757A"/>
    <w:rsid w:val="00A7791F"/>
    <w:rsid w:val="00A77982"/>
    <w:rsid w:val="00A8109F"/>
    <w:rsid w:val="00A82210"/>
    <w:rsid w:val="00A8265C"/>
    <w:rsid w:val="00A83056"/>
    <w:rsid w:val="00A83448"/>
    <w:rsid w:val="00A83682"/>
    <w:rsid w:val="00A8447E"/>
    <w:rsid w:val="00A86847"/>
    <w:rsid w:val="00A86B4F"/>
    <w:rsid w:val="00A86E41"/>
    <w:rsid w:val="00A904DB"/>
    <w:rsid w:val="00A90D2B"/>
    <w:rsid w:val="00A9146E"/>
    <w:rsid w:val="00A9186F"/>
    <w:rsid w:val="00A9190D"/>
    <w:rsid w:val="00A91E3F"/>
    <w:rsid w:val="00A922C9"/>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0B14"/>
    <w:rsid w:val="00AA11D6"/>
    <w:rsid w:val="00AA1403"/>
    <w:rsid w:val="00AA170E"/>
    <w:rsid w:val="00AA27DB"/>
    <w:rsid w:val="00AA3334"/>
    <w:rsid w:val="00AA3A87"/>
    <w:rsid w:val="00AA41C0"/>
    <w:rsid w:val="00AA4322"/>
    <w:rsid w:val="00AA4359"/>
    <w:rsid w:val="00AA49BE"/>
    <w:rsid w:val="00AA5341"/>
    <w:rsid w:val="00AA549E"/>
    <w:rsid w:val="00AA5E5D"/>
    <w:rsid w:val="00AA65A0"/>
    <w:rsid w:val="00AA6E53"/>
    <w:rsid w:val="00AA7AB5"/>
    <w:rsid w:val="00AB1168"/>
    <w:rsid w:val="00AB2DA2"/>
    <w:rsid w:val="00AB379D"/>
    <w:rsid w:val="00AB3BD1"/>
    <w:rsid w:val="00AB4302"/>
    <w:rsid w:val="00AB443B"/>
    <w:rsid w:val="00AB4A09"/>
    <w:rsid w:val="00AB4AFA"/>
    <w:rsid w:val="00AB51CF"/>
    <w:rsid w:val="00AB59A9"/>
    <w:rsid w:val="00AB5DB5"/>
    <w:rsid w:val="00AB658F"/>
    <w:rsid w:val="00AB6F1F"/>
    <w:rsid w:val="00AB7E31"/>
    <w:rsid w:val="00AB7FCC"/>
    <w:rsid w:val="00AC0322"/>
    <w:rsid w:val="00AC0A18"/>
    <w:rsid w:val="00AC1F7B"/>
    <w:rsid w:val="00AC235D"/>
    <w:rsid w:val="00AC2D32"/>
    <w:rsid w:val="00AC3D02"/>
    <w:rsid w:val="00AC450A"/>
    <w:rsid w:val="00AC45ED"/>
    <w:rsid w:val="00AC4A6A"/>
    <w:rsid w:val="00AC4CDB"/>
    <w:rsid w:val="00AC4EB8"/>
    <w:rsid w:val="00AC5656"/>
    <w:rsid w:val="00AC5919"/>
    <w:rsid w:val="00AC60F9"/>
    <w:rsid w:val="00AC66BE"/>
    <w:rsid w:val="00AC7759"/>
    <w:rsid w:val="00AC789D"/>
    <w:rsid w:val="00AC7FB4"/>
    <w:rsid w:val="00AD0290"/>
    <w:rsid w:val="00AD0794"/>
    <w:rsid w:val="00AD0A22"/>
    <w:rsid w:val="00AD124E"/>
    <w:rsid w:val="00AD1948"/>
    <w:rsid w:val="00AD27A8"/>
    <w:rsid w:val="00AD322D"/>
    <w:rsid w:val="00AD364C"/>
    <w:rsid w:val="00AD3D8B"/>
    <w:rsid w:val="00AD442F"/>
    <w:rsid w:val="00AD52BF"/>
    <w:rsid w:val="00AD5341"/>
    <w:rsid w:val="00AD5663"/>
    <w:rsid w:val="00AD67C7"/>
    <w:rsid w:val="00AE001B"/>
    <w:rsid w:val="00AE1472"/>
    <w:rsid w:val="00AE1CA8"/>
    <w:rsid w:val="00AE2732"/>
    <w:rsid w:val="00AE2DAD"/>
    <w:rsid w:val="00AE387F"/>
    <w:rsid w:val="00AE3A69"/>
    <w:rsid w:val="00AE5043"/>
    <w:rsid w:val="00AE51ED"/>
    <w:rsid w:val="00AE58A6"/>
    <w:rsid w:val="00AE58C0"/>
    <w:rsid w:val="00AE6A23"/>
    <w:rsid w:val="00AE6C6F"/>
    <w:rsid w:val="00AE7A72"/>
    <w:rsid w:val="00AE7BDE"/>
    <w:rsid w:val="00AF0591"/>
    <w:rsid w:val="00AF0655"/>
    <w:rsid w:val="00AF09FB"/>
    <w:rsid w:val="00AF0B38"/>
    <w:rsid w:val="00AF2CD5"/>
    <w:rsid w:val="00AF3346"/>
    <w:rsid w:val="00AF33B9"/>
    <w:rsid w:val="00AF3A96"/>
    <w:rsid w:val="00AF3B3F"/>
    <w:rsid w:val="00AF3EBA"/>
    <w:rsid w:val="00AF4A9B"/>
    <w:rsid w:val="00AF6F16"/>
    <w:rsid w:val="00AF7393"/>
    <w:rsid w:val="00B012AB"/>
    <w:rsid w:val="00B014C2"/>
    <w:rsid w:val="00B0250E"/>
    <w:rsid w:val="00B02BFC"/>
    <w:rsid w:val="00B02CC0"/>
    <w:rsid w:val="00B03770"/>
    <w:rsid w:val="00B03D58"/>
    <w:rsid w:val="00B03E15"/>
    <w:rsid w:val="00B03F2F"/>
    <w:rsid w:val="00B04613"/>
    <w:rsid w:val="00B04A78"/>
    <w:rsid w:val="00B059AF"/>
    <w:rsid w:val="00B065B6"/>
    <w:rsid w:val="00B06F3E"/>
    <w:rsid w:val="00B06FEB"/>
    <w:rsid w:val="00B07454"/>
    <w:rsid w:val="00B075A4"/>
    <w:rsid w:val="00B079F5"/>
    <w:rsid w:val="00B07EDE"/>
    <w:rsid w:val="00B10464"/>
    <w:rsid w:val="00B11032"/>
    <w:rsid w:val="00B11804"/>
    <w:rsid w:val="00B12330"/>
    <w:rsid w:val="00B15A80"/>
    <w:rsid w:val="00B15CB4"/>
    <w:rsid w:val="00B15D04"/>
    <w:rsid w:val="00B16665"/>
    <w:rsid w:val="00B174FD"/>
    <w:rsid w:val="00B17725"/>
    <w:rsid w:val="00B17779"/>
    <w:rsid w:val="00B17BAE"/>
    <w:rsid w:val="00B20020"/>
    <w:rsid w:val="00B20E9E"/>
    <w:rsid w:val="00B21492"/>
    <w:rsid w:val="00B2225C"/>
    <w:rsid w:val="00B22ED3"/>
    <w:rsid w:val="00B23433"/>
    <w:rsid w:val="00B2359D"/>
    <w:rsid w:val="00B24C7A"/>
    <w:rsid w:val="00B24F30"/>
    <w:rsid w:val="00B25925"/>
    <w:rsid w:val="00B25D0E"/>
    <w:rsid w:val="00B25EB4"/>
    <w:rsid w:val="00B26143"/>
    <w:rsid w:val="00B2649A"/>
    <w:rsid w:val="00B264FD"/>
    <w:rsid w:val="00B26B65"/>
    <w:rsid w:val="00B26CE4"/>
    <w:rsid w:val="00B26DE1"/>
    <w:rsid w:val="00B272D5"/>
    <w:rsid w:val="00B272E2"/>
    <w:rsid w:val="00B277AF"/>
    <w:rsid w:val="00B27DF6"/>
    <w:rsid w:val="00B300BA"/>
    <w:rsid w:val="00B3045F"/>
    <w:rsid w:val="00B31AA1"/>
    <w:rsid w:val="00B3212C"/>
    <w:rsid w:val="00B32CA9"/>
    <w:rsid w:val="00B32DC3"/>
    <w:rsid w:val="00B337B9"/>
    <w:rsid w:val="00B34011"/>
    <w:rsid w:val="00B3593E"/>
    <w:rsid w:val="00B3608A"/>
    <w:rsid w:val="00B36530"/>
    <w:rsid w:val="00B367F4"/>
    <w:rsid w:val="00B369A9"/>
    <w:rsid w:val="00B37BC7"/>
    <w:rsid w:val="00B37C46"/>
    <w:rsid w:val="00B401EF"/>
    <w:rsid w:val="00B40363"/>
    <w:rsid w:val="00B41DC6"/>
    <w:rsid w:val="00B41DDA"/>
    <w:rsid w:val="00B41E16"/>
    <w:rsid w:val="00B42AAA"/>
    <w:rsid w:val="00B43183"/>
    <w:rsid w:val="00B435BF"/>
    <w:rsid w:val="00B438A2"/>
    <w:rsid w:val="00B43C49"/>
    <w:rsid w:val="00B441EC"/>
    <w:rsid w:val="00B444C8"/>
    <w:rsid w:val="00B44DF7"/>
    <w:rsid w:val="00B44FFE"/>
    <w:rsid w:val="00B45130"/>
    <w:rsid w:val="00B45438"/>
    <w:rsid w:val="00B464DA"/>
    <w:rsid w:val="00B4657F"/>
    <w:rsid w:val="00B46C84"/>
    <w:rsid w:val="00B46D57"/>
    <w:rsid w:val="00B47437"/>
    <w:rsid w:val="00B47691"/>
    <w:rsid w:val="00B4781C"/>
    <w:rsid w:val="00B479D1"/>
    <w:rsid w:val="00B47EE4"/>
    <w:rsid w:val="00B5096F"/>
    <w:rsid w:val="00B51FF2"/>
    <w:rsid w:val="00B526DF"/>
    <w:rsid w:val="00B5315C"/>
    <w:rsid w:val="00B543A0"/>
    <w:rsid w:val="00B54EF4"/>
    <w:rsid w:val="00B54F53"/>
    <w:rsid w:val="00B54F80"/>
    <w:rsid w:val="00B55756"/>
    <w:rsid w:val="00B558B3"/>
    <w:rsid w:val="00B55BE9"/>
    <w:rsid w:val="00B55F8D"/>
    <w:rsid w:val="00B560D2"/>
    <w:rsid w:val="00B56532"/>
    <w:rsid w:val="00B5769D"/>
    <w:rsid w:val="00B57B4F"/>
    <w:rsid w:val="00B613A7"/>
    <w:rsid w:val="00B61BA6"/>
    <w:rsid w:val="00B62A6D"/>
    <w:rsid w:val="00B63095"/>
    <w:rsid w:val="00B63449"/>
    <w:rsid w:val="00B6361C"/>
    <w:rsid w:val="00B64F3E"/>
    <w:rsid w:val="00B668F6"/>
    <w:rsid w:val="00B66E5B"/>
    <w:rsid w:val="00B67B0A"/>
    <w:rsid w:val="00B702BB"/>
    <w:rsid w:val="00B7033B"/>
    <w:rsid w:val="00B71806"/>
    <w:rsid w:val="00B71D07"/>
    <w:rsid w:val="00B71DC3"/>
    <w:rsid w:val="00B71E39"/>
    <w:rsid w:val="00B72CC6"/>
    <w:rsid w:val="00B7316E"/>
    <w:rsid w:val="00B737F3"/>
    <w:rsid w:val="00B738FB"/>
    <w:rsid w:val="00B741F2"/>
    <w:rsid w:val="00B74A06"/>
    <w:rsid w:val="00B75989"/>
    <w:rsid w:val="00B77B34"/>
    <w:rsid w:val="00B80AE5"/>
    <w:rsid w:val="00B80DC6"/>
    <w:rsid w:val="00B8145C"/>
    <w:rsid w:val="00B81E96"/>
    <w:rsid w:val="00B821FF"/>
    <w:rsid w:val="00B82343"/>
    <w:rsid w:val="00B82B4D"/>
    <w:rsid w:val="00B8312C"/>
    <w:rsid w:val="00B85847"/>
    <w:rsid w:val="00B85C2A"/>
    <w:rsid w:val="00B8680B"/>
    <w:rsid w:val="00B87A0E"/>
    <w:rsid w:val="00B87CDB"/>
    <w:rsid w:val="00B90A18"/>
    <w:rsid w:val="00B91779"/>
    <w:rsid w:val="00B91E98"/>
    <w:rsid w:val="00B928F1"/>
    <w:rsid w:val="00B93BC7"/>
    <w:rsid w:val="00B9467E"/>
    <w:rsid w:val="00B94E4D"/>
    <w:rsid w:val="00B95616"/>
    <w:rsid w:val="00B95860"/>
    <w:rsid w:val="00B95B05"/>
    <w:rsid w:val="00B95DC8"/>
    <w:rsid w:val="00B9643B"/>
    <w:rsid w:val="00B979F4"/>
    <w:rsid w:val="00B97BEC"/>
    <w:rsid w:val="00BA00DE"/>
    <w:rsid w:val="00BA08C7"/>
    <w:rsid w:val="00BA2B17"/>
    <w:rsid w:val="00BA2B5B"/>
    <w:rsid w:val="00BA2CBF"/>
    <w:rsid w:val="00BA2F3F"/>
    <w:rsid w:val="00BA3200"/>
    <w:rsid w:val="00BA340C"/>
    <w:rsid w:val="00BA345C"/>
    <w:rsid w:val="00BA4763"/>
    <w:rsid w:val="00BA54EF"/>
    <w:rsid w:val="00BA6114"/>
    <w:rsid w:val="00BA70DA"/>
    <w:rsid w:val="00BA7455"/>
    <w:rsid w:val="00BA7676"/>
    <w:rsid w:val="00BA76AE"/>
    <w:rsid w:val="00BA7AC1"/>
    <w:rsid w:val="00BA7FE3"/>
    <w:rsid w:val="00BB0073"/>
    <w:rsid w:val="00BB02B7"/>
    <w:rsid w:val="00BB0C50"/>
    <w:rsid w:val="00BB16F4"/>
    <w:rsid w:val="00BB1D35"/>
    <w:rsid w:val="00BB2751"/>
    <w:rsid w:val="00BB2DDC"/>
    <w:rsid w:val="00BB3C2D"/>
    <w:rsid w:val="00BB3E19"/>
    <w:rsid w:val="00BB49AF"/>
    <w:rsid w:val="00BB51D0"/>
    <w:rsid w:val="00BB5B6F"/>
    <w:rsid w:val="00BB69FE"/>
    <w:rsid w:val="00BB77D4"/>
    <w:rsid w:val="00BC1227"/>
    <w:rsid w:val="00BC19AC"/>
    <w:rsid w:val="00BC1CE4"/>
    <w:rsid w:val="00BC23D0"/>
    <w:rsid w:val="00BC2519"/>
    <w:rsid w:val="00BC3455"/>
    <w:rsid w:val="00BC34D0"/>
    <w:rsid w:val="00BC3B97"/>
    <w:rsid w:val="00BC52DD"/>
    <w:rsid w:val="00BC59A3"/>
    <w:rsid w:val="00BC6A4A"/>
    <w:rsid w:val="00BD0133"/>
    <w:rsid w:val="00BD06C5"/>
    <w:rsid w:val="00BD0F71"/>
    <w:rsid w:val="00BD1573"/>
    <w:rsid w:val="00BD1A64"/>
    <w:rsid w:val="00BD2146"/>
    <w:rsid w:val="00BD2553"/>
    <w:rsid w:val="00BD2590"/>
    <w:rsid w:val="00BD265B"/>
    <w:rsid w:val="00BD3756"/>
    <w:rsid w:val="00BD472D"/>
    <w:rsid w:val="00BD51DD"/>
    <w:rsid w:val="00BD57CC"/>
    <w:rsid w:val="00BD5A5E"/>
    <w:rsid w:val="00BD5BCA"/>
    <w:rsid w:val="00BD62C4"/>
    <w:rsid w:val="00BD760F"/>
    <w:rsid w:val="00BE08CE"/>
    <w:rsid w:val="00BE10F1"/>
    <w:rsid w:val="00BE1829"/>
    <w:rsid w:val="00BE1A5A"/>
    <w:rsid w:val="00BE231E"/>
    <w:rsid w:val="00BE256F"/>
    <w:rsid w:val="00BE2828"/>
    <w:rsid w:val="00BE2B0A"/>
    <w:rsid w:val="00BE3468"/>
    <w:rsid w:val="00BE347B"/>
    <w:rsid w:val="00BE42F2"/>
    <w:rsid w:val="00BE469E"/>
    <w:rsid w:val="00BE46DA"/>
    <w:rsid w:val="00BE5D4A"/>
    <w:rsid w:val="00BE672B"/>
    <w:rsid w:val="00BE6AFC"/>
    <w:rsid w:val="00BE7103"/>
    <w:rsid w:val="00BE7527"/>
    <w:rsid w:val="00BE75A1"/>
    <w:rsid w:val="00BE7B69"/>
    <w:rsid w:val="00BE7B78"/>
    <w:rsid w:val="00BE7EC5"/>
    <w:rsid w:val="00BE7F17"/>
    <w:rsid w:val="00BE7FD8"/>
    <w:rsid w:val="00BF073F"/>
    <w:rsid w:val="00BF0D2F"/>
    <w:rsid w:val="00BF126A"/>
    <w:rsid w:val="00BF1E2A"/>
    <w:rsid w:val="00BF2243"/>
    <w:rsid w:val="00BF2732"/>
    <w:rsid w:val="00BF28E3"/>
    <w:rsid w:val="00BF3B6F"/>
    <w:rsid w:val="00BF4576"/>
    <w:rsid w:val="00BF480A"/>
    <w:rsid w:val="00BF4BDF"/>
    <w:rsid w:val="00BF51D4"/>
    <w:rsid w:val="00BF64FD"/>
    <w:rsid w:val="00BF6690"/>
    <w:rsid w:val="00BF6DD2"/>
    <w:rsid w:val="00BF7149"/>
    <w:rsid w:val="00BF7AB3"/>
    <w:rsid w:val="00BF7F67"/>
    <w:rsid w:val="00C00BDC"/>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5DB3"/>
    <w:rsid w:val="00C0676D"/>
    <w:rsid w:val="00C06808"/>
    <w:rsid w:val="00C06875"/>
    <w:rsid w:val="00C06BD7"/>
    <w:rsid w:val="00C07553"/>
    <w:rsid w:val="00C107BF"/>
    <w:rsid w:val="00C11CD0"/>
    <w:rsid w:val="00C12A33"/>
    <w:rsid w:val="00C137F5"/>
    <w:rsid w:val="00C14C14"/>
    <w:rsid w:val="00C14C9D"/>
    <w:rsid w:val="00C14E36"/>
    <w:rsid w:val="00C14FDB"/>
    <w:rsid w:val="00C158D6"/>
    <w:rsid w:val="00C16A47"/>
    <w:rsid w:val="00C1709C"/>
    <w:rsid w:val="00C2028E"/>
    <w:rsid w:val="00C2083F"/>
    <w:rsid w:val="00C215AE"/>
    <w:rsid w:val="00C21A15"/>
    <w:rsid w:val="00C21B0B"/>
    <w:rsid w:val="00C21C81"/>
    <w:rsid w:val="00C220D8"/>
    <w:rsid w:val="00C22434"/>
    <w:rsid w:val="00C22BC2"/>
    <w:rsid w:val="00C248DE"/>
    <w:rsid w:val="00C256E2"/>
    <w:rsid w:val="00C2679B"/>
    <w:rsid w:val="00C27B02"/>
    <w:rsid w:val="00C3014A"/>
    <w:rsid w:val="00C31FF7"/>
    <w:rsid w:val="00C3209E"/>
    <w:rsid w:val="00C3212E"/>
    <w:rsid w:val="00C332DF"/>
    <w:rsid w:val="00C34099"/>
    <w:rsid w:val="00C34362"/>
    <w:rsid w:val="00C34BA1"/>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39CA"/>
    <w:rsid w:val="00C44957"/>
    <w:rsid w:val="00C44BF4"/>
    <w:rsid w:val="00C44C38"/>
    <w:rsid w:val="00C4596E"/>
    <w:rsid w:val="00C45A3F"/>
    <w:rsid w:val="00C460CC"/>
    <w:rsid w:val="00C46228"/>
    <w:rsid w:val="00C47B3F"/>
    <w:rsid w:val="00C50473"/>
    <w:rsid w:val="00C52444"/>
    <w:rsid w:val="00C524B1"/>
    <w:rsid w:val="00C52A0F"/>
    <w:rsid w:val="00C52BEE"/>
    <w:rsid w:val="00C52C13"/>
    <w:rsid w:val="00C530DD"/>
    <w:rsid w:val="00C53FC7"/>
    <w:rsid w:val="00C541F2"/>
    <w:rsid w:val="00C5449F"/>
    <w:rsid w:val="00C54513"/>
    <w:rsid w:val="00C548C2"/>
    <w:rsid w:val="00C54A20"/>
    <w:rsid w:val="00C5511B"/>
    <w:rsid w:val="00C55399"/>
    <w:rsid w:val="00C578D2"/>
    <w:rsid w:val="00C60CCE"/>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6C4"/>
    <w:rsid w:val="00C71E0D"/>
    <w:rsid w:val="00C71F75"/>
    <w:rsid w:val="00C7263C"/>
    <w:rsid w:val="00C735A7"/>
    <w:rsid w:val="00C737D5"/>
    <w:rsid w:val="00C74B22"/>
    <w:rsid w:val="00C75097"/>
    <w:rsid w:val="00C75299"/>
    <w:rsid w:val="00C76599"/>
    <w:rsid w:val="00C76626"/>
    <w:rsid w:val="00C76BBA"/>
    <w:rsid w:val="00C76DE8"/>
    <w:rsid w:val="00C775F6"/>
    <w:rsid w:val="00C77744"/>
    <w:rsid w:val="00C77E48"/>
    <w:rsid w:val="00C77F31"/>
    <w:rsid w:val="00C804D3"/>
    <w:rsid w:val="00C80BE3"/>
    <w:rsid w:val="00C80EAD"/>
    <w:rsid w:val="00C83BC1"/>
    <w:rsid w:val="00C83CA4"/>
    <w:rsid w:val="00C83CBF"/>
    <w:rsid w:val="00C83D2F"/>
    <w:rsid w:val="00C845DE"/>
    <w:rsid w:val="00C859C0"/>
    <w:rsid w:val="00C860BB"/>
    <w:rsid w:val="00C86654"/>
    <w:rsid w:val="00C87EF3"/>
    <w:rsid w:val="00C90059"/>
    <w:rsid w:val="00C900F1"/>
    <w:rsid w:val="00C910E9"/>
    <w:rsid w:val="00C91B18"/>
    <w:rsid w:val="00C92D2C"/>
    <w:rsid w:val="00C92EC0"/>
    <w:rsid w:val="00C93857"/>
    <w:rsid w:val="00C939C7"/>
    <w:rsid w:val="00C93C88"/>
    <w:rsid w:val="00C948FD"/>
    <w:rsid w:val="00C94A6E"/>
    <w:rsid w:val="00C95A98"/>
    <w:rsid w:val="00C96367"/>
    <w:rsid w:val="00C9719A"/>
    <w:rsid w:val="00C9791E"/>
    <w:rsid w:val="00C97BBF"/>
    <w:rsid w:val="00CA0156"/>
    <w:rsid w:val="00CA089A"/>
    <w:rsid w:val="00CA0B4B"/>
    <w:rsid w:val="00CA121E"/>
    <w:rsid w:val="00CA1995"/>
    <w:rsid w:val="00CA2467"/>
    <w:rsid w:val="00CA2B62"/>
    <w:rsid w:val="00CA2E23"/>
    <w:rsid w:val="00CA3AE0"/>
    <w:rsid w:val="00CA45D4"/>
    <w:rsid w:val="00CA5B19"/>
    <w:rsid w:val="00CA6115"/>
    <w:rsid w:val="00CA6617"/>
    <w:rsid w:val="00CA6A05"/>
    <w:rsid w:val="00CA7003"/>
    <w:rsid w:val="00CB0E42"/>
    <w:rsid w:val="00CB1170"/>
    <w:rsid w:val="00CB131E"/>
    <w:rsid w:val="00CB285D"/>
    <w:rsid w:val="00CB4F2E"/>
    <w:rsid w:val="00CB590F"/>
    <w:rsid w:val="00CB690A"/>
    <w:rsid w:val="00CB6EB1"/>
    <w:rsid w:val="00CB759D"/>
    <w:rsid w:val="00CC14A5"/>
    <w:rsid w:val="00CC21F9"/>
    <w:rsid w:val="00CC234B"/>
    <w:rsid w:val="00CC2796"/>
    <w:rsid w:val="00CC2CB6"/>
    <w:rsid w:val="00CC3816"/>
    <w:rsid w:val="00CC3C71"/>
    <w:rsid w:val="00CC3CAD"/>
    <w:rsid w:val="00CC4028"/>
    <w:rsid w:val="00CC497C"/>
    <w:rsid w:val="00CC4E4E"/>
    <w:rsid w:val="00CC59D1"/>
    <w:rsid w:val="00CC62ED"/>
    <w:rsid w:val="00CC77FF"/>
    <w:rsid w:val="00CC780F"/>
    <w:rsid w:val="00CC7F9E"/>
    <w:rsid w:val="00CD02B7"/>
    <w:rsid w:val="00CD0712"/>
    <w:rsid w:val="00CD0B61"/>
    <w:rsid w:val="00CD0E9E"/>
    <w:rsid w:val="00CD1922"/>
    <w:rsid w:val="00CD1DE2"/>
    <w:rsid w:val="00CD27F3"/>
    <w:rsid w:val="00CD2EC3"/>
    <w:rsid w:val="00CD39F8"/>
    <w:rsid w:val="00CD404F"/>
    <w:rsid w:val="00CD4A81"/>
    <w:rsid w:val="00CD4B24"/>
    <w:rsid w:val="00CD5692"/>
    <w:rsid w:val="00CD6136"/>
    <w:rsid w:val="00CD61FC"/>
    <w:rsid w:val="00CD683E"/>
    <w:rsid w:val="00CD6F50"/>
    <w:rsid w:val="00CD77E6"/>
    <w:rsid w:val="00CD799D"/>
    <w:rsid w:val="00CE034E"/>
    <w:rsid w:val="00CE14C8"/>
    <w:rsid w:val="00CE2680"/>
    <w:rsid w:val="00CE309B"/>
    <w:rsid w:val="00CE34A4"/>
    <w:rsid w:val="00CE4920"/>
    <w:rsid w:val="00CE4ACF"/>
    <w:rsid w:val="00CE4B8D"/>
    <w:rsid w:val="00CE5421"/>
    <w:rsid w:val="00CE682B"/>
    <w:rsid w:val="00CE6942"/>
    <w:rsid w:val="00CE73D7"/>
    <w:rsid w:val="00CE75A3"/>
    <w:rsid w:val="00CF0032"/>
    <w:rsid w:val="00CF02ED"/>
    <w:rsid w:val="00CF12A2"/>
    <w:rsid w:val="00CF1BB6"/>
    <w:rsid w:val="00CF2575"/>
    <w:rsid w:val="00CF2AF2"/>
    <w:rsid w:val="00CF2DBC"/>
    <w:rsid w:val="00CF3B09"/>
    <w:rsid w:val="00CF3BF8"/>
    <w:rsid w:val="00CF3D97"/>
    <w:rsid w:val="00CF3E36"/>
    <w:rsid w:val="00CF41E5"/>
    <w:rsid w:val="00CF467F"/>
    <w:rsid w:val="00CF4D14"/>
    <w:rsid w:val="00CF5694"/>
    <w:rsid w:val="00CF571A"/>
    <w:rsid w:val="00CF5721"/>
    <w:rsid w:val="00CF5B75"/>
    <w:rsid w:val="00CF65AA"/>
    <w:rsid w:val="00CF6863"/>
    <w:rsid w:val="00CF7310"/>
    <w:rsid w:val="00CF740A"/>
    <w:rsid w:val="00CF788B"/>
    <w:rsid w:val="00CF78EF"/>
    <w:rsid w:val="00D01ADB"/>
    <w:rsid w:val="00D01E25"/>
    <w:rsid w:val="00D03DC4"/>
    <w:rsid w:val="00D0487D"/>
    <w:rsid w:val="00D05CAA"/>
    <w:rsid w:val="00D05EBD"/>
    <w:rsid w:val="00D0672A"/>
    <w:rsid w:val="00D07514"/>
    <w:rsid w:val="00D11B3F"/>
    <w:rsid w:val="00D12A3A"/>
    <w:rsid w:val="00D12C49"/>
    <w:rsid w:val="00D1331A"/>
    <w:rsid w:val="00D1334E"/>
    <w:rsid w:val="00D133A7"/>
    <w:rsid w:val="00D1382A"/>
    <w:rsid w:val="00D14412"/>
    <w:rsid w:val="00D1457B"/>
    <w:rsid w:val="00D1496F"/>
    <w:rsid w:val="00D1621C"/>
    <w:rsid w:val="00D163CD"/>
    <w:rsid w:val="00D175F4"/>
    <w:rsid w:val="00D21661"/>
    <w:rsid w:val="00D21FA0"/>
    <w:rsid w:val="00D226CE"/>
    <w:rsid w:val="00D22881"/>
    <w:rsid w:val="00D22E63"/>
    <w:rsid w:val="00D237E7"/>
    <w:rsid w:val="00D23C21"/>
    <w:rsid w:val="00D24102"/>
    <w:rsid w:val="00D2557F"/>
    <w:rsid w:val="00D2568F"/>
    <w:rsid w:val="00D25AC5"/>
    <w:rsid w:val="00D25C03"/>
    <w:rsid w:val="00D26EA7"/>
    <w:rsid w:val="00D27255"/>
    <w:rsid w:val="00D27516"/>
    <w:rsid w:val="00D279D0"/>
    <w:rsid w:val="00D27A9C"/>
    <w:rsid w:val="00D27C3B"/>
    <w:rsid w:val="00D27F6A"/>
    <w:rsid w:val="00D31923"/>
    <w:rsid w:val="00D31DC4"/>
    <w:rsid w:val="00D32650"/>
    <w:rsid w:val="00D328F9"/>
    <w:rsid w:val="00D32C9F"/>
    <w:rsid w:val="00D32CAC"/>
    <w:rsid w:val="00D3371A"/>
    <w:rsid w:val="00D35E4E"/>
    <w:rsid w:val="00D36CCD"/>
    <w:rsid w:val="00D37FA4"/>
    <w:rsid w:val="00D40041"/>
    <w:rsid w:val="00D40158"/>
    <w:rsid w:val="00D4043A"/>
    <w:rsid w:val="00D40E9A"/>
    <w:rsid w:val="00D41149"/>
    <w:rsid w:val="00D41A2E"/>
    <w:rsid w:val="00D4218F"/>
    <w:rsid w:val="00D42891"/>
    <w:rsid w:val="00D428BD"/>
    <w:rsid w:val="00D4298C"/>
    <w:rsid w:val="00D4330C"/>
    <w:rsid w:val="00D4374D"/>
    <w:rsid w:val="00D4429C"/>
    <w:rsid w:val="00D444E6"/>
    <w:rsid w:val="00D448A4"/>
    <w:rsid w:val="00D4537D"/>
    <w:rsid w:val="00D4589E"/>
    <w:rsid w:val="00D458D4"/>
    <w:rsid w:val="00D45CF1"/>
    <w:rsid w:val="00D46838"/>
    <w:rsid w:val="00D469AD"/>
    <w:rsid w:val="00D46AB4"/>
    <w:rsid w:val="00D46E60"/>
    <w:rsid w:val="00D471A1"/>
    <w:rsid w:val="00D472F2"/>
    <w:rsid w:val="00D47A5E"/>
    <w:rsid w:val="00D47E7E"/>
    <w:rsid w:val="00D50938"/>
    <w:rsid w:val="00D50BA7"/>
    <w:rsid w:val="00D50C85"/>
    <w:rsid w:val="00D513D8"/>
    <w:rsid w:val="00D51BEE"/>
    <w:rsid w:val="00D529A9"/>
    <w:rsid w:val="00D52E2D"/>
    <w:rsid w:val="00D52F34"/>
    <w:rsid w:val="00D53D67"/>
    <w:rsid w:val="00D542D0"/>
    <w:rsid w:val="00D54661"/>
    <w:rsid w:val="00D55084"/>
    <w:rsid w:val="00D579EB"/>
    <w:rsid w:val="00D57F2B"/>
    <w:rsid w:val="00D60FF6"/>
    <w:rsid w:val="00D614D5"/>
    <w:rsid w:val="00D63029"/>
    <w:rsid w:val="00D6339A"/>
    <w:rsid w:val="00D6404B"/>
    <w:rsid w:val="00D64574"/>
    <w:rsid w:val="00D64816"/>
    <w:rsid w:val="00D64BFB"/>
    <w:rsid w:val="00D661CE"/>
    <w:rsid w:val="00D67CFD"/>
    <w:rsid w:val="00D710EE"/>
    <w:rsid w:val="00D7132C"/>
    <w:rsid w:val="00D713BE"/>
    <w:rsid w:val="00D71B57"/>
    <w:rsid w:val="00D71C90"/>
    <w:rsid w:val="00D72284"/>
    <w:rsid w:val="00D72CCD"/>
    <w:rsid w:val="00D732DF"/>
    <w:rsid w:val="00D733BE"/>
    <w:rsid w:val="00D733C1"/>
    <w:rsid w:val="00D73732"/>
    <w:rsid w:val="00D738BB"/>
    <w:rsid w:val="00D74572"/>
    <w:rsid w:val="00D74C43"/>
    <w:rsid w:val="00D74C96"/>
    <w:rsid w:val="00D74E8B"/>
    <w:rsid w:val="00D75CAA"/>
    <w:rsid w:val="00D765CA"/>
    <w:rsid w:val="00D76D1E"/>
    <w:rsid w:val="00D80624"/>
    <w:rsid w:val="00D80AF2"/>
    <w:rsid w:val="00D814CD"/>
    <w:rsid w:val="00D81DEE"/>
    <w:rsid w:val="00D81F48"/>
    <w:rsid w:val="00D82F56"/>
    <w:rsid w:val="00D83241"/>
    <w:rsid w:val="00D841E6"/>
    <w:rsid w:val="00D84331"/>
    <w:rsid w:val="00D84676"/>
    <w:rsid w:val="00D84A2C"/>
    <w:rsid w:val="00D84DCF"/>
    <w:rsid w:val="00D8528A"/>
    <w:rsid w:val="00D85C3D"/>
    <w:rsid w:val="00D87B7A"/>
    <w:rsid w:val="00D9022E"/>
    <w:rsid w:val="00D902CA"/>
    <w:rsid w:val="00D90B78"/>
    <w:rsid w:val="00D91217"/>
    <w:rsid w:val="00D93675"/>
    <w:rsid w:val="00D93697"/>
    <w:rsid w:val="00D93D2F"/>
    <w:rsid w:val="00D95377"/>
    <w:rsid w:val="00D96E0E"/>
    <w:rsid w:val="00D96FF5"/>
    <w:rsid w:val="00D97F1A"/>
    <w:rsid w:val="00DA056C"/>
    <w:rsid w:val="00DA108A"/>
    <w:rsid w:val="00DA1AA5"/>
    <w:rsid w:val="00DA29D5"/>
    <w:rsid w:val="00DA2AA6"/>
    <w:rsid w:val="00DA2E71"/>
    <w:rsid w:val="00DA3426"/>
    <w:rsid w:val="00DA3AEF"/>
    <w:rsid w:val="00DA3D27"/>
    <w:rsid w:val="00DA3DCA"/>
    <w:rsid w:val="00DA4A95"/>
    <w:rsid w:val="00DA4D09"/>
    <w:rsid w:val="00DA5C7E"/>
    <w:rsid w:val="00DA5E2A"/>
    <w:rsid w:val="00DA618C"/>
    <w:rsid w:val="00DA62F8"/>
    <w:rsid w:val="00DA6A16"/>
    <w:rsid w:val="00DA6AC3"/>
    <w:rsid w:val="00DA7F6E"/>
    <w:rsid w:val="00DB1C5D"/>
    <w:rsid w:val="00DB284E"/>
    <w:rsid w:val="00DB295A"/>
    <w:rsid w:val="00DB2F9F"/>
    <w:rsid w:val="00DB322D"/>
    <w:rsid w:val="00DB38B6"/>
    <w:rsid w:val="00DB4D35"/>
    <w:rsid w:val="00DB5A79"/>
    <w:rsid w:val="00DB5B42"/>
    <w:rsid w:val="00DB5B57"/>
    <w:rsid w:val="00DB6FED"/>
    <w:rsid w:val="00DC05E2"/>
    <w:rsid w:val="00DC087F"/>
    <w:rsid w:val="00DC0A91"/>
    <w:rsid w:val="00DC1331"/>
    <w:rsid w:val="00DC1357"/>
    <w:rsid w:val="00DC147B"/>
    <w:rsid w:val="00DC15E6"/>
    <w:rsid w:val="00DC1C21"/>
    <w:rsid w:val="00DC2518"/>
    <w:rsid w:val="00DC2ED9"/>
    <w:rsid w:val="00DC3C9F"/>
    <w:rsid w:val="00DC4247"/>
    <w:rsid w:val="00DC4A42"/>
    <w:rsid w:val="00DC5335"/>
    <w:rsid w:val="00DC59A0"/>
    <w:rsid w:val="00DC66C7"/>
    <w:rsid w:val="00DC7BA5"/>
    <w:rsid w:val="00DC7E89"/>
    <w:rsid w:val="00DD0979"/>
    <w:rsid w:val="00DD0A0B"/>
    <w:rsid w:val="00DD0D21"/>
    <w:rsid w:val="00DD18EA"/>
    <w:rsid w:val="00DD1940"/>
    <w:rsid w:val="00DD1FA5"/>
    <w:rsid w:val="00DD23E2"/>
    <w:rsid w:val="00DD278C"/>
    <w:rsid w:val="00DD2B73"/>
    <w:rsid w:val="00DD2E87"/>
    <w:rsid w:val="00DD3B1B"/>
    <w:rsid w:val="00DD47B2"/>
    <w:rsid w:val="00DD552A"/>
    <w:rsid w:val="00DD5B62"/>
    <w:rsid w:val="00DD6A08"/>
    <w:rsid w:val="00DD72CB"/>
    <w:rsid w:val="00DD7842"/>
    <w:rsid w:val="00DE0B77"/>
    <w:rsid w:val="00DE2B7E"/>
    <w:rsid w:val="00DE325F"/>
    <w:rsid w:val="00DE3D60"/>
    <w:rsid w:val="00DE414F"/>
    <w:rsid w:val="00DE4468"/>
    <w:rsid w:val="00DE4D23"/>
    <w:rsid w:val="00DE4FE3"/>
    <w:rsid w:val="00DE603B"/>
    <w:rsid w:val="00DE7993"/>
    <w:rsid w:val="00DF02C5"/>
    <w:rsid w:val="00DF08B7"/>
    <w:rsid w:val="00DF0A26"/>
    <w:rsid w:val="00DF1A53"/>
    <w:rsid w:val="00DF2E05"/>
    <w:rsid w:val="00DF35F4"/>
    <w:rsid w:val="00DF54A8"/>
    <w:rsid w:val="00DF5CFB"/>
    <w:rsid w:val="00DF65BD"/>
    <w:rsid w:val="00DF67F4"/>
    <w:rsid w:val="00DF6B91"/>
    <w:rsid w:val="00DF6C8B"/>
    <w:rsid w:val="00DF6E9D"/>
    <w:rsid w:val="00DF7AE0"/>
    <w:rsid w:val="00DF7CF2"/>
    <w:rsid w:val="00E01563"/>
    <w:rsid w:val="00E01BFB"/>
    <w:rsid w:val="00E01D73"/>
    <w:rsid w:val="00E01E30"/>
    <w:rsid w:val="00E01EBA"/>
    <w:rsid w:val="00E02F5A"/>
    <w:rsid w:val="00E02FD4"/>
    <w:rsid w:val="00E04CEE"/>
    <w:rsid w:val="00E04DF6"/>
    <w:rsid w:val="00E05D7F"/>
    <w:rsid w:val="00E05E4E"/>
    <w:rsid w:val="00E06111"/>
    <w:rsid w:val="00E062FD"/>
    <w:rsid w:val="00E06CF7"/>
    <w:rsid w:val="00E072A7"/>
    <w:rsid w:val="00E0753B"/>
    <w:rsid w:val="00E0784B"/>
    <w:rsid w:val="00E07AAF"/>
    <w:rsid w:val="00E07F98"/>
    <w:rsid w:val="00E10CF7"/>
    <w:rsid w:val="00E111F6"/>
    <w:rsid w:val="00E11B4C"/>
    <w:rsid w:val="00E129BA"/>
    <w:rsid w:val="00E129BD"/>
    <w:rsid w:val="00E129E3"/>
    <w:rsid w:val="00E13BF6"/>
    <w:rsid w:val="00E14809"/>
    <w:rsid w:val="00E14ABD"/>
    <w:rsid w:val="00E14C2B"/>
    <w:rsid w:val="00E14E46"/>
    <w:rsid w:val="00E15529"/>
    <w:rsid w:val="00E15C61"/>
    <w:rsid w:val="00E16F6D"/>
    <w:rsid w:val="00E172EB"/>
    <w:rsid w:val="00E20490"/>
    <w:rsid w:val="00E20D88"/>
    <w:rsid w:val="00E210B3"/>
    <w:rsid w:val="00E210CC"/>
    <w:rsid w:val="00E2161B"/>
    <w:rsid w:val="00E217FF"/>
    <w:rsid w:val="00E21E7A"/>
    <w:rsid w:val="00E2211F"/>
    <w:rsid w:val="00E221DB"/>
    <w:rsid w:val="00E2227B"/>
    <w:rsid w:val="00E222DB"/>
    <w:rsid w:val="00E225DD"/>
    <w:rsid w:val="00E2280C"/>
    <w:rsid w:val="00E234EE"/>
    <w:rsid w:val="00E2436D"/>
    <w:rsid w:val="00E2447A"/>
    <w:rsid w:val="00E25148"/>
    <w:rsid w:val="00E25159"/>
    <w:rsid w:val="00E256DA"/>
    <w:rsid w:val="00E256F5"/>
    <w:rsid w:val="00E25BC5"/>
    <w:rsid w:val="00E25FC8"/>
    <w:rsid w:val="00E2642E"/>
    <w:rsid w:val="00E26D39"/>
    <w:rsid w:val="00E270FA"/>
    <w:rsid w:val="00E2783F"/>
    <w:rsid w:val="00E27D0C"/>
    <w:rsid w:val="00E303D0"/>
    <w:rsid w:val="00E30F53"/>
    <w:rsid w:val="00E311F4"/>
    <w:rsid w:val="00E31811"/>
    <w:rsid w:val="00E3194C"/>
    <w:rsid w:val="00E31A58"/>
    <w:rsid w:val="00E3203C"/>
    <w:rsid w:val="00E332E9"/>
    <w:rsid w:val="00E333F7"/>
    <w:rsid w:val="00E344CB"/>
    <w:rsid w:val="00E34DD8"/>
    <w:rsid w:val="00E3608C"/>
    <w:rsid w:val="00E3616A"/>
    <w:rsid w:val="00E36CAD"/>
    <w:rsid w:val="00E36FEE"/>
    <w:rsid w:val="00E37807"/>
    <w:rsid w:val="00E37B0A"/>
    <w:rsid w:val="00E400A9"/>
    <w:rsid w:val="00E4178A"/>
    <w:rsid w:val="00E41B93"/>
    <w:rsid w:val="00E42862"/>
    <w:rsid w:val="00E4287B"/>
    <w:rsid w:val="00E45525"/>
    <w:rsid w:val="00E46D77"/>
    <w:rsid w:val="00E46ECD"/>
    <w:rsid w:val="00E46FFA"/>
    <w:rsid w:val="00E47280"/>
    <w:rsid w:val="00E47632"/>
    <w:rsid w:val="00E50E82"/>
    <w:rsid w:val="00E51334"/>
    <w:rsid w:val="00E513C4"/>
    <w:rsid w:val="00E51893"/>
    <w:rsid w:val="00E52155"/>
    <w:rsid w:val="00E548EB"/>
    <w:rsid w:val="00E54D1D"/>
    <w:rsid w:val="00E5555A"/>
    <w:rsid w:val="00E55670"/>
    <w:rsid w:val="00E557D6"/>
    <w:rsid w:val="00E55CA3"/>
    <w:rsid w:val="00E56631"/>
    <w:rsid w:val="00E56DE9"/>
    <w:rsid w:val="00E5749E"/>
    <w:rsid w:val="00E57CA8"/>
    <w:rsid w:val="00E57E85"/>
    <w:rsid w:val="00E60CC7"/>
    <w:rsid w:val="00E60FC3"/>
    <w:rsid w:val="00E62F72"/>
    <w:rsid w:val="00E63645"/>
    <w:rsid w:val="00E63679"/>
    <w:rsid w:val="00E636FF"/>
    <w:rsid w:val="00E64B9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2A6B"/>
    <w:rsid w:val="00E72C53"/>
    <w:rsid w:val="00E73FF0"/>
    <w:rsid w:val="00E73FF9"/>
    <w:rsid w:val="00E74A85"/>
    <w:rsid w:val="00E75904"/>
    <w:rsid w:val="00E75C05"/>
    <w:rsid w:val="00E767EE"/>
    <w:rsid w:val="00E76BDA"/>
    <w:rsid w:val="00E76FAD"/>
    <w:rsid w:val="00E7788F"/>
    <w:rsid w:val="00E77D64"/>
    <w:rsid w:val="00E80565"/>
    <w:rsid w:val="00E80C53"/>
    <w:rsid w:val="00E80DAD"/>
    <w:rsid w:val="00E81533"/>
    <w:rsid w:val="00E82993"/>
    <w:rsid w:val="00E82A74"/>
    <w:rsid w:val="00E82DE2"/>
    <w:rsid w:val="00E82F57"/>
    <w:rsid w:val="00E8347A"/>
    <w:rsid w:val="00E8348F"/>
    <w:rsid w:val="00E838F8"/>
    <w:rsid w:val="00E83934"/>
    <w:rsid w:val="00E84C0B"/>
    <w:rsid w:val="00E84E20"/>
    <w:rsid w:val="00E8578D"/>
    <w:rsid w:val="00E85F03"/>
    <w:rsid w:val="00E8624C"/>
    <w:rsid w:val="00E86D5F"/>
    <w:rsid w:val="00E87C32"/>
    <w:rsid w:val="00E90B0D"/>
    <w:rsid w:val="00E91093"/>
    <w:rsid w:val="00E91498"/>
    <w:rsid w:val="00E91691"/>
    <w:rsid w:val="00E9296B"/>
    <w:rsid w:val="00E92C8C"/>
    <w:rsid w:val="00E92D1F"/>
    <w:rsid w:val="00E92DA3"/>
    <w:rsid w:val="00E92EE5"/>
    <w:rsid w:val="00E93B5E"/>
    <w:rsid w:val="00E94931"/>
    <w:rsid w:val="00E94DC4"/>
    <w:rsid w:val="00E9509D"/>
    <w:rsid w:val="00E958DD"/>
    <w:rsid w:val="00E95BA9"/>
    <w:rsid w:val="00E9637F"/>
    <w:rsid w:val="00EA0254"/>
    <w:rsid w:val="00EA0C70"/>
    <w:rsid w:val="00EA17E6"/>
    <w:rsid w:val="00EA1D56"/>
    <w:rsid w:val="00EA28B3"/>
    <w:rsid w:val="00EA3201"/>
    <w:rsid w:val="00EA34FE"/>
    <w:rsid w:val="00EA3641"/>
    <w:rsid w:val="00EA395A"/>
    <w:rsid w:val="00EA3F7C"/>
    <w:rsid w:val="00EA4289"/>
    <w:rsid w:val="00EA4F84"/>
    <w:rsid w:val="00EA5004"/>
    <w:rsid w:val="00EA56A6"/>
    <w:rsid w:val="00EA5A46"/>
    <w:rsid w:val="00EA6CA3"/>
    <w:rsid w:val="00EA7096"/>
    <w:rsid w:val="00EA7BF7"/>
    <w:rsid w:val="00EB05A0"/>
    <w:rsid w:val="00EB062F"/>
    <w:rsid w:val="00EB0711"/>
    <w:rsid w:val="00EB09DB"/>
    <w:rsid w:val="00EB15D2"/>
    <w:rsid w:val="00EB164E"/>
    <w:rsid w:val="00EB245F"/>
    <w:rsid w:val="00EB25FE"/>
    <w:rsid w:val="00EB33D4"/>
    <w:rsid w:val="00EB3452"/>
    <w:rsid w:val="00EB3646"/>
    <w:rsid w:val="00EB3CCD"/>
    <w:rsid w:val="00EB4FDF"/>
    <w:rsid w:val="00EB63C5"/>
    <w:rsid w:val="00EB646B"/>
    <w:rsid w:val="00EB7363"/>
    <w:rsid w:val="00EB7533"/>
    <w:rsid w:val="00EB7E8B"/>
    <w:rsid w:val="00EC103C"/>
    <w:rsid w:val="00EC1440"/>
    <w:rsid w:val="00EC1D2F"/>
    <w:rsid w:val="00EC1D40"/>
    <w:rsid w:val="00EC22E1"/>
    <w:rsid w:val="00EC28CE"/>
    <w:rsid w:val="00EC2FDE"/>
    <w:rsid w:val="00EC36C0"/>
    <w:rsid w:val="00EC442F"/>
    <w:rsid w:val="00EC4457"/>
    <w:rsid w:val="00EC4515"/>
    <w:rsid w:val="00EC4939"/>
    <w:rsid w:val="00EC4BBE"/>
    <w:rsid w:val="00EC53AC"/>
    <w:rsid w:val="00EC555D"/>
    <w:rsid w:val="00EC690A"/>
    <w:rsid w:val="00EC6EB1"/>
    <w:rsid w:val="00EC78F4"/>
    <w:rsid w:val="00ED0096"/>
    <w:rsid w:val="00ED129B"/>
    <w:rsid w:val="00ED1DFD"/>
    <w:rsid w:val="00ED2806"/>
    <w:rsid w:val="00ED2AFB"/>
    <w:rsid w:val="00ED4BA1"/>
    <w:rsid w:val="00ED4E38"/>
    <w:rsid w:val="00ED5B01"/>
    <w:rsid w:val="00ED5DA1"/>
    <w:rsid w:val="00ED6F1A"/>
    <w:rsid w:val="00ED7515"/>
    <w:rsid w:val="00EE11C9"/>
    <w:rsid w:val="00EE1219"/>
    <w:rsid w:val="00EE2FD9"/>
    <w:rsid w:val="00EE30F3"/>
    <w:rsid w:val="00EE42CC"/>
    <w:rsid w:val="00EE445C"/>
    <w:rsid w:val="00EE4662"/>
    <w:rsid w:val="00EE4CED"/>
    <w:rsid w:val="00EE50B3"/>
    <w:rsid w:val="00EE54E4"/>
    <w:rsid w:val="00EE57BB"/>
    <w:rsid w:val="00EE66DA"/>
    <w:rsid w:val="00EE6717"/>
    <w:rsid w:val="00EE6A2D"/>
    <w:rsid w:val="00EE78EC"/>
    <w:rsid w:val="00EE7C3F"/>
    <w:rsid w:val="00EF097E"/>
    <w:rsid w:val="00EF0CB6"/>
    <w:rsid w:val="00EF19B3"/>
    <w:rsid w:val="00EF19F9"/>
    <w:rsid w:val="00EF1F0D"/>
    <w:rsid w:val="00EF2A87"/>
    <w:rsid w:val="00EF3D08"/>
    <w:rsid w:val="00EF3E68"/>
    <w:rsid w:val="00EF41DF"/>
    <w:rsid w:val="00EF48DB"/>
    <w:rsid w:val="00EF4A41"/>
    <w:rsid w:val="00EF4BE5"/>
    <w:rsid w:val="00EF4E42"/>
    <w:rsid w:val="00EF6C78"/>
    <w:rsid w:val="00EF6C9D"/>
    <w:rsid w:val="00EF6CE8"/>
    <w:rsid w:val="00F003A1"/>
    <w:rsid w:val="00F00BE0"/>
    <w:rsid w:val="00F016A7"/>
    <w:rsid w:val="00F019C8"/>
    <w:rsid w:val="00F02122"/>
    <w:rsid w:val="00F02340"/>
    <w:rsid w:val="00F02431"/>
    <w:rsid w:val="00F02727"/>
    <w:rsid w:val="00F03889"/>
    <w:rsid w:val="00F038EE"/>
    <w:rsid w:val="00F0399C"/>
    <w:rsid w:val="00F045E6"/>
    <w:rsid w:val="00F05BF2"/>
    <w:rsid w:val="00F05DC8"/>
    <w:rsid w:val="00F05E70"/>
    <w:rsid w:val="00F0628A"/>
    <w:rsid w:val="00F06295"/>
    <w:rsid w:val="00F0699E"/>
    <w:rsid w:val="00F06C95"/>
    <w:rsid w:val="00F07950"/>
    <w:rsid w:val="00F07A22"/>
    <w:rsid w:val="00F07A65"/>
    <w:rsid w:val="00F1002C"/>
    <w:rsid w:val="00F10A76"/>
    <w:rsid w:val="00F111E1"/>
    <w:rsid w:val="00F117CA"/>
    <w:rsid w:val="00F12167"/>
    <w:rsid w:val="00F13703"/>
    <w:rsid w:val="00F137F8"/>
    <w:rsid w:val="00F13E2D"/>
    <w:rsid w:val="00F151BF"/>
    <w:rsid w:val="00F15688"/>
    <w:rsid w:val="00F15F5D"/>
    <w:rsid w:val="00F17046"/>
    <w:rsid w:val="00F17D99"/>
    <w:rsid w:val="00F20241"/>
    <w:rsid w:val="00F204B8"/>
    <w:rsid w:val="00F20A8B"/>
    <w:rsid w:val="00F20AC0"/>
    <w:rsid w:val="00F20C71"/>
    <w:rsid w:val="00F20E17"/>
    <w:rsid w:val="00F21320"/>
    <w:rsid w:val="00F218BA"/>
    <w:rsid w:val="00F219F6"/>
    <w:rsid w:val="00F21F6D"/>
    <w:rsid w:val="00F22028"/>
    <w:rsid w:val="00F2234C"/>
    <w:rsid w:val="00F22CEE"/>
    <w:rsid w:val="00F22D52"/>
    <w:rsid w:val="00F22E4E"/>
    <w:rsid w:val="00F2326B"/>
    <w:rsid w:val="00F23B28"/>
    <w:rsid w:val="00F2422D"/>
    <w:rsid w:val="00F24847"/>
    <w:rsid w:val="00F25065"/>
    <w:rsid w:val="00F25F12"/>
    <w:rsid w:val="00F2630C"/>
    <w:rsid w:val="00F265A5"/>
    <w:rsid w:val="00F266B9"/>
    <w:rsid w:val="00F26B7C"/>
    <w:rsid w:val="00F274B7"/>
    <w:rsid w:val="00F27799"/>
    <w:rsid w:val="00F27A7C"/>
    <w:rsid w:val="00F27EB5"/>
    <w:rsid w:val="00F30682"/>
    <w:rsid w:val="00F30A3A"/>
    <w:rsid w:val="00F30F2E"/>
    <w:rsid w:val="00F31A12"/>
    <w:rsid w:val="00F31FC9"/>
    <w:rsid w:val="00F324E7"/>
    <w:rsid w:val="00F326D3"/>
    <w:rsid w:val="00F32EAA"/>
    <w:rsid w:val="00F331F5"/>
    <w:rsid w:val="00F346C7"/>
    <w:rsid w:val="00F36872"/>
    <w:rsid w:val="00F36BBB"/>
    <w:rsid w:val="00F36C69"/>
    <w:rsid w:val="00F36E18"/>
    <w:rsid w:val="00F37BA2"/>
    <w:rsid w:val="00F402B2"/>
    <w:rsid w:val="00F40EE5"/>
    <w:rsid w:val="00F40F9A"/>
    <w:rsid w:val="00F429BE"/>
    <w:rsid w:val="00F43148"/>
    <w:rsid w:val="00F43588"/>
    <w:rsid w:val="00F436BE"/>
    <w:rsid w:val="00F44666"/>
    <w:rsid w:val="00F44AF0"/>
    <w:rsid w:val="00F44E80"/>
    <w:rsid w:val="00F45049"/>
    <w:rsid w:val="00F455A0"/>
    <w:rsid w:val="00F45A13"/>
    <w:rsid w:val="00F45EB4"/>
    <w:rsid w:val="00F46069"/>
    <w:rsid w:val="00F46295"/>
    <w:rsid w:val="00F4677B"/>
    <w:rsid w:val="00F47915"/>
    <w:rsid w:val="00F47F5C"/>
    <w:rsid w:val="00F519ED"/>
    <w:rsid w:val="00F51F96"/>
    <w:rsid w:val="00F533E1"/>
    <w:rsid w:val="00F53417"/>
    <w:rsid w:val="00F53B60"/>
    <w:rsid w:val="00F53BDE"/>
    <w:rsid w:val="00F5490F"/>
    <w:rsid w:val="00F549D1"/>
    <w:rsid w:val="00F550D1"/>
    <w:rsid w:val="00F55732"/>
    <w:rsid w:val="00F55950"/>
    <w:rsid w:val="00F566A0"/>
    <w:rsid w:val="00F56BB9"/>
    <w:rsid w:val="00F56F6F"/>
    <w:rsid w:val="00F60CB6"/>
    <w:rsid w:val="00F61070"/>
    <w:rsid w:val="00F62FE9"/>
    <w:rsid w:val="00F63AF6"/>
    <w:rsid w:val="00F64B35"/>
    <w:rsid w:val="00F64B9B"/>
    <w:rsid w:val="00F652FA"/>
    <w:rsid w:val="00F6541B"/>
    <w:rsid w:val="00F65A1B"/>
    <w:rsid w:val="00F66267"/>
    <w:rsid w:val="00F66C8A"/>
    <w:rsid w:val="00F6735F"/>
    <w:rsid w:val="00F67522"/>
    <w:rsid w:val="00F67578"/>
    <w:rsid w:val="00F67C3F"/>
    <w:rsid w:val="00F7019B"/>
    <w:rsid w:val="00F70E59"/>
    <w:rsid w:val="00F725F4"/>
    <w:rsid w:val="00F72B8D"/>
    <w:rsid w:val="00F72DB4"/>
    <w:rsid w:val="00F73441"/>
    <w:rsid w:val="00F73F19"/>
    <w:rsid w:val="00F7457C"/>
    <w:rsid w:val="00F74EBC"/>
    <w:rsid w:val="00F7571C"/>
    <w:rsid w:val="00F75725"/>
    <w:rsid w:val="00F75905"/>
    <w:rsid w:val="00F75D99"/>
    <w:rsid w:val="00F76259"/>
    <w:rsid w:val="00F77118"/>
    <w:rsid w:val="00F778E4"/>
    <w:rsid w:val="00F80646"/>
    <w:rsid w:val="00F80E63"/>
    <w:rsid w:val="00F80F38"/>
    <w:rsid w:val="00F8116D"/>
    <w:rsid w:val="00F81180"/>
    <w:rsid w:val="00F81EA7"/>
    <w:rsid w:val="00F82967"/>
    <w:rsid w:val="00F83F2F"/>
    <w:rsid w:val="00F84102"/>
    <w:rsid w:val="00F84248"/>
    <w:rsid w:val="00F8481F"/>
    <w:rsid w:val="00F85923"/>
    <w:rsid w:val="00F861C4"/>
    <w:rsid w:val="00F877DB"/>
    <w:rsid w:val="00F901CA"/>
    <w:rsid w:val="00F90AD9"/>
    <w:rsid w:val="00F934BB"/>
    <w:rsid w:val="00F9364A"/>
    <w:rsid w:val="00F93893"/>
    <w:rsid w:val="00F9466F"/>
    <w:rsid w:val="00F950EB"/>
    <w:rsid w:val="00F95983"/>
    <w:rsid w:val="00F977B3"/>
    <w:rsid w:val="00F97C7B"/>
    <w:rsid w:val="00FA018C"/>
    <w:rsid w:val="00FA02D8"/>
    <w:rsid w:val="00FA074F"/>
    <w:rsid w:val="00FA08EA"/>
    <w:rsid w:val="00FA132B"/>
    <w:rsid w:val="00FA1412"/>
    <w:rsid w:val="00FA1BEF"/>
    <w:rsid w:val="00FA217D"/>
    <w:rsid w:val="00FA39F7"/>
    <w:rsid w:val="00FA42B0"/>
    <w:rsid w:val="00FA43EE"/>
    <w:rsid w:val="00FA50B1"/>
    <w:rsid w:val="00FA5253"/>
    <w:rsid w:val="00FA5931"/>
    <w:rsid w:val="00FA68C5"/>
    <w:rsid w:val="00FA6D4B"/>
    <w:rsid w:val="00FA73F2"/>
    <w:rsid w:val="00FA747C"/>
    <w:rsid w:val="00FA773A"/>
    <w:rsid w:val="00FA7EBD"/>
    <w:rsid w:val="00FB047F"/>
    <w:rsid w:val="00FB1849"/>
    <w:rsid w:val="00FB2293"/>
    <w:rsid w:val="00FB24CE"/>
    <w:rsid w:val="00FB5464"/>
    <w:rsid w:val="00FB5605"/>
    <w:rsid w:val="00FB5829"/>
    <w:rsid w:val="00FB6D54"/>
    <w:rsid w:val="00FB7BEC"/>
    <w:rsid w:val="00FC0452"/>
    <w:rsid w:val="00FC0856"/>
    <w:rsid w:val="00FC1B87"/>
    <w:rsid w:val="00FC237B"/>
    <w:rsid w:val="00FC2C86"/>
    <w:rsid w:val="00FC32DA"/>
    <w:rsid w:val="00FC34C6"/>
    <w:rsid w:val="00FC3D46"/>
    <w:rsid w:val="00FC4F8A"/>
    <w:rsid w:val="00FC647A"/>
    <w:rsid w:val="00FC708B"/>
    <w:rsid w:val="00FC74CA"/>
    <w:rsid w:val="00FD13D4"/>
    <w:rsid w:val="00FD18E6"/>
    <w:rsid w:val="00FD1E9F"/>
    <w:rsid w:val="00FD2291"/>
    <w:rsid w:val="00FD2591"/>
    <w:rsid w:val="00FD298F"/>
    <w:rsid w:val="00FD2B92"/>
    <w:rsid w:val="00FD33DD"/>
    <w:rsid w:val="00FD3668"/>
    <w:rsid w:val="00FD51FC"/>
    <w:rsid w:val="00FD5CB8"/>
    <w:rsid w:val="00FD7BCD"/>
    <w:rsid w:val="00FE052D"/>
    <w:rsid w:val="00FE06EE"/>
    <w:rsid w:val="00FE0E0B"/>
    <w:rsid w:val="00FE1F7B"/>
    <w:rsid w:val="00FE2423"/>
    <w:rsid w:val="00FE26EA"/>
    <w:rsid w:val="00FE367E"/>
    <w:rsid w:val="00FE3AAD"/>
    <w:rsid w:val="00FE60EB"/>
    <w:rsid w:val="00FE670B"/>
    <w:rsid w:val="00FE7037"/>
    <w:rsid w:val="00FE7296"/>
    <w:rsid w:val="00FE7DEA"/>
    <w:rsid w:val="00FF0203"/>
    <w:rsid w:val="00FF0BF7"/>
    <w:rsid w:val="00FF1009"/>
    <w:rsid w:val="00FF1A27"/>
    <w:rsid w:val="00FF1B8B"/>
    <w:rsid w:val="00FF1D05"/>
    <w:rsid w:val="00FF40CB"/>
    <w:rsid w:val="00FF4956"/>
    <w:rsid w:val="00FF55E0"/>
    <w:rsid w:val="00FF5C2C"/>
    <w:rsid w:val="00FF76F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A2C73F"/>
  <w15:chartTrackingRefBased/>
  <w15:docId w15:val="{053C1376-E151-419F-B2B1-ED8C9124D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A9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vsd"/></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11D044FA-6608-4F85-A046-57E74E2B83AE}">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CAB11F21-768B-425C-A1D8-405810753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969</Words>
  <Characters>5524</Characters>
  <Application>Microsoft Office Word</Application>
  <DocSecurity>0</DocSecurity>
  <Lines>46</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6481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China Telecom</cp:lastModifiedBy>
  <cp:revision>4</cp:revision>
  <cp:lastPrinted>2018-08-13T09:59:00Z</cp:lastPrinted>
  <dcterms:created xsi:type="dcterms:W3CDTF">2022-01-28T01:19:00Z</dcterms:created>
  <dcterms:modified xsi:type="dcterms:W3CDTF">2022-01-28T03:18:00Z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ies>
</file>